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6628E926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361E30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6E2B25" w:rsidRPr="006E2B25">
        <w:rPr>
          <w:rFonts w:cs="Arial"/>
          <w:b/>
          <w:sz w:val="24"/>
          <w:szCs w:val="24"/>
        </w:rPr>
        <w:t>R4-1908289</w:t>
      </w:r>
    </w:p>
    <w:p w14:paraId="14C4A607" w14:textId="31617F6C" w:rsidR="006919C7" w:rsidRPr="0087636F" w:rsidRDefault="00361E3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Ljubljana</w:t>
      </w:r>
      <w:r w:rsidR="006919C7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Slovenia,</w:t>
      </w:r>
      <w:r w:rsidR="006919C7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 w:rsidR="006919C7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919C7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6919C7"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6C5B8F8E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083D639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F54EA" w:rsidRPr="009A10DB">
        <w:rPr>
          <w:sz w:val="22"/>
        </w:rPr>
        <w:t>TP to TR</w:t>
      </w:r>
      <w:r w:rsidR="001F54EA" w:rsidRPr="009A10DB">
        <w:t xml:space="preserve"> 37.716-21-</w:t>
      </w:r>
      <w:r w:rsidR="00511561" w:rsidRPr="009A10DB">
        <w:t>2</w:t>
      </w:r>
      <w:r w:rsidR="001F54EA" w:rsidRPr="009A10DB">
        <w:t xml:space="preserve">1: </w:t>
      </w:r>
      <w:r w:rsidR="001F54EA" w:rsidRPr="009A10DB">
        <w:rPr>
          <w:sz w:val="22"/>
          <w:szCs w:val="22"/>
        </w:rPr>
        <w:t>DC_2</w:t>
      </w:r>
      <w:r w:rsidR="00511561" w:rsidRPr="009A10DB">
        <w:rPr>
          <w:sz w:val="22"/>
          <w:szCs w:val="22"/>
        </w:rPr>
        <w:t>_</w:t>
      </w:r>
      <w:r w:rsidR="005C6A15" w:rsidRPr="009A10DB">
        <w:rPr>
          <w:sz w:val="22"/>
          <w:szCs w:val="22"/>
        </w:rPr>
        <w:t>n</w:t>
      </w:r>
      <w:r w:rsidR="001F54EA" w:rsidRPr="009A10DB">
        <w:rPr>
          <w:sz w:val="22"/>
          <w:szCs w:val="22"/>
        </w:rPr>
        <w:t>4</w:t>
      </w:r>
      <w:r w:rsidR="00912CCB" w:rsidRPr="009A10DB">
        <w:rPr>
          <w:sz w:val="22"/>
          <w:szCs w:val="22"/>
        </w:rPr>
        <w:t>1</w:t>
      </w:r>
      <w:r w:rsidR="00511561" w:rsidRPr="009A10DB">
        <w:rPr>
          <w:sz w:val="22"/>
          <w:szCs w:val="22"/>
        </w:rPr>
        <w:t>-</w:t>
      </w:r>
      <w:r w:rsidR="001F54EA" w:rsidRPr="009A10DB">
        <w:rPr>
          <w:sz w:val="22"/>
          <w:szCs w:val="22"/>
        </w:rPr>
        <w:t>n261</w:t>
      </w:r>
    </w:p>
    <w:p w14:paraId="23226DA5" w14:textId="2FA06FE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E2B25">
        <w:rPr>
          <w:b/>
          <w:sz w:val="22"/>
        </w:rPr>
        <w:t>10.8.3</w:t>
      </w:r>
      <w:bookmarkStart w:id="1" w:name="_GoBack"/>
      <w:bookmarkEnd w:id="1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3F9124D0" w:rsidR="00EA3488" w:rsidRDefault="00D767C4" w:rsidP="000B5E8E">
      <w:r>
        <w:t xml:space="preserve">This contribution is a </w:t>
      </w:r>
      <w:r w:rsidR="001F54EA">
        <w:t xml:space="preserve">TP to introduce following EN-DC configurations into </w:t>
      </w:r>
      <w:bookmarkStart w:id="2" w:name="_Hlk15548974"/>
      <w:r w:rsidR="001F54EA">
        <w:t>TR 37.716-21-</w:t>
      </w:r>
      <w:r w:rsidR="00774607">
        <w:t>2</w:t>
      </w:r>
      <w:r w:rsidR="001F54EA">
        <w:t>1</w:t>
      </w:r>
      <w:bookmarkEnd w:id="2"/>
    </w:p>
    <w:tbl>
      <w:tblPr>
        <w:tblW w:w="45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7"/>
        <w:gridCol w:w="1236"/>
        <w:gridCol w:w="847"/>
        <w:gridCol w:w="1390"/>
        <w:gridCol w:w="997"/>
        <w:gridCol w:w="1007"/>
        <w:gridCol w:w="2298"/>
      </w:tblGrid>
      <w:tr w:rsidR="00DA5750" w:rsidRPr="007561EF" w14:paraId="79DA8E64" w14:textId="77777777" w:rsidTr="00766C6C">
        <w:trPr>
          <w:cantSplit/>
        </w:trPr>
        <w:tc>
          <w:tcPr>
            <w:tcW w:w="861" w:type="pct"/>
          </w:tcPr>
          <w:p w14:paraId="6547FFA8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EN-DC configuration</w:t>
            </w:r>
          </w:p>
        </w:tc>
        <w:tc>
          <w:tcPr>
            <w:tcW w:w="725" w:type="pct"/>
          </w:tcPr>
          <w:p w14:paraId="1627C84B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Uplink EN-DC Configuration</w:t>
            </w:r>
          </w:p>
        </w:tc>
        <w:tc>
          <w:tcPr>
            <w:tcW w:w="404" w:type="pct"/>
          </w:tcPr>
          <w:p w14:paraId="0F3BAD2E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contact</w:t>
            </w:r>
          </w:p>
          <w:p w14:paraId="7F6F7F92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name, company</w:t>
            </w:r>
          </w:p>
        </w:tc>
        <w:tc>
          <w:tcPr>
            <w:tcW w:w="525" w:type="pct"/>
          </w:tcPr>
          <w:p w14:paraId="737DF747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contact</w:t>
            </w:r>
          </w:p>
          <w:p w14:paraId="428446B8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email</w:t>
            </w:r>
          </w:p>
        </w:tc>
        <w:tc>
          <w:tcPr>
            <w:tcW w:w="588" w:type="pct"/>
          </w:tcPr>
          <w:p w14:paraId="6799D848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other supporting companies</w:t>
            </w:r>
          </w:p>
          <w:p w14:paraId="140B4163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(min. 3)</w:t>
            </w:r>
          </w:p>
        </w:tc>
        <w:tc>
          <w:tcPr>
            <w:tcW w:w="381" w:type="pct"/>
          </w:tcPr>
          <w:p w14:paraId="0ED836C7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status</w:t>
            </w:r>
          </w:p>
          <w:p w14:paraId="17BA3288" w14:textId="77777777" w:rsidR="00DA5750" w:rsidRPr="00150E84" w:rsidRDefault="00DA5750" w:rsidP="00766C6C">
            <w:pPr>
              <w:pStyle w:val="TAL"/>
              <w:rPr>
                <w:b/>
              </w:rPr>
            </w:pPr>
            <w:r w:rsidRPr="00150E84">
              <w:rPr>
                <w:b/>
              </w:rPr>
              <w:t>(new, ongoing, completed, stopped)</w:t>
            </w:r>
          </w:p>
        </w:tc>
        <w:tc>
          <w:tcPr>
            <w:tcW w:w="1516" w:type="pct"/>
          </w:tcPr>
          <w:p w14:paraId="5D3154C2" w14:textId="77777777" w:rsidR="00DA5750" w:rsidRPr="00FA06C3" w:rsidRDefault="00DA5750" w:rsidP="00766C6C">
            <w:pPr>
              <w:pStyle w:val="TAL"/>
              <w:rPr>
                <w:b/>
              </w:rPr>
            </w:pPr>
            <w:r w:rsidRPr="00FA06C3">
              <w:rPr>
                <w:b/>
              </w:rPr>
              <w:t>supported next level fallback modes</w:t>
            </w:r>
          </w:p>
          <w:p w14:paraId="488D9003" w14:textId="77777777" w:rsidR="00DA5750" w:rsidRPr="007561EF" w:rsidRDefault="00DA5750" w:rsidP="00766C6C">
            <w:pPr>
              <w:pStyle w:val="TAL"/>
              <w:rPr>
                <w:b/>
                <w:highlight w:val="lightGray"/>
              </w:rPr>
            </w:pPr>
            <w:r w:rsidRPr="00FA06C3">
              <w:rPr>
                <w:b/>
              </w:rPr>
              <w:t>(in DL and UL)</w:t>
            </w:r>
          </w:p>
        </w:tc>
      </w:tr>
      <w:tr w:rsidR="00DA5750" w:rsidRPr="007561EF" w14:paraId="234A3900" w14:textId="77777777" w:rsidTr="00766C6C">
        <w:trPr>
          <w:cantSplit/>
          <w:trHeight w:val="647"/>
        </w:trPr>
        <w:tc>
          <w:tcPr>
            <w:tcW w:w="861" w:type="pct"/>
          </w:tcPr>
          <w:p w14:paraId="50958139" w14:textId="77777777" w:rsidR="00DA5750" w:rsidRPr="007561EF" w:rsidRDefault="00DA5750" w:rsidP="00DA5750">
            <w:pPr>
              <w:pStyle w:val="TAC"/>
              <w:rPr>
                <w:highlight w:val="lightGray"/>
              </w:rPr>
            </w:pPr>
            <w:bookmarkStart w:id="3" w:name="_Hlk15552000"/>
            <w:r>
              <w:t>DC</w:t>
            </w:r>
            <w:r w:rsidRPr="00BA3FB9">
              <w:t>_2A_n41A-n261A</w:t>
            </w:r>
            <w:bookmarkEnd w:id="3"/>
          </w:p>
        </w:tc>
        <w:tc>
          <w:tcPr>
            <w:tcW w:w="725" w:type="pct"/>
          </w:tcPr>
          <w:p w14:paraId="128B3AF5" w14:textId="77777777" w:rsidR="00DA5750" w:rsidRPr="007561EF" w:rsidRDefault="00DA5750" w:rsidP="00DA5750">
            <w:pPr>
              <w:pStyle w:val="TAC"/>
              <w:rPr>
                <w:highlight w:val="lightGray"/>
              </w:rPr>
            </w:pPr>
            <w:r>
              <w:t>DC</w:t>
            </w:r>
            <w:r w:rsidRPr="0006179D">
              <w:t>_2A_n41A</w:t>
            </w:r>
          </w:p>
        </w:tc>
        <w:tc>
          <w:tcPr>
            <w:tcW w:w="404" w:type="pct"/>
          </w:tcPr>
          <w:p w14:paraId="026174EA" w14:textId="77777777" w:rsidR="00DA5750" w:rsidRPr="006E536C" w:rsidRDefault="00DA5750" w:rsidP="00DA5750">
            <w:pPr>
              <w:pStyle w:val="TAC"/>
            </w:pPr>
            <w:r w:rsidRPr="006E536C">
              <w:t>Nelson Ueng, T-Mobile USA</w:t>
            </w:r>
          </w:p>
        </w:tc>
        <w:tc>
          <w:tcPr>
            <w:tcW w:w="525" w:type="pct"/>
          </w:tcPr>
          <w:p w14:paraId="6FCEF96A" w14:textId="77777777" w:rsidR="00DA5750" w:rsidRPr="006E536C" w:rsidRDefault="00DA5750" w:rsidP="00DA5750">
            <w:pPr>
              <w:pStyle w:val="TAC"/>
            </w:pPr>
            <w:r w:rsidRPr="006E536C">
              <w:t>nelson.ueng@T-Mobile.com</w:t>
            </w:r>
          </w:p>
        </w:tc>
        <w:tc>
          <w:tcPr>
            <w:tcW w:w="588" w:type="pct"/>
          </w:tcPr>
          <w:p w14:paraId="7243517E" w14:textId="77777777" w:rsidR="00DA5750" w:rsidRPr="006E536C" w:rsidRDefault="00DA5750" w:rsidP="00DA5750">
            <w:pPr>
              <w:pStyle w:val="TAC"/>
            </w:pPr>
            <w:r>
              <w:t>Ericsson, Nokia, Deutsche Telekom</w:t>
            </w:r>
          </w:p>
        </w:tc>
        <w:tc>
          <w:tcPr>
            <w:tcW w:w="381" w:type="pct"/>
          </w:tcPr>
          <w:p w14:paraId="1B9A349B" w14:textId="77777777" w:rsidR="00DA5750" w:rsidRPr="00897611" w:rsidRDefault="00DA5750" w:rsidP="00DA5750">
            <w:pPr>
              <w:pStyle w:val="TAC"/>
              <w:rPr>
                <w:rFonts w:eastAsia="MS Mincho"/>
                <w:highlight w:val="cyan"/>
                <w:lang w:eastAsia="ja-JP"/>
              </w:rPr>
            </w:pPr>
            <w:r w:rsidRPr="00897611">
              <w:rPr>
                <w:rFonts w:eastAsia="MS Mincho"/>
                <w:highlight w:val="cyan"/>
                <w:lang w:eastAsia="ja-JP"/>
              </w:rPr>
              <w:t>new</w:t>
            </w:r>
          </w:p>
        </w:tc>
        <w:tc>
          <w:tcPr>
            <w:tcW w:w="1516" w:type="pct"/>
          </w:tcPr>
          <w:p w14:paraId="05E0CC18" w14:textId="77777777" w:rsidR="00DA5750" w:rsidRPr="0006179D" w:rsidRDefault="00DA5750" w:rsidP="00DA5750">
            <w:pPr>
              <w:pStyle w:val="TAC"/>
              <w:rPr>
                <w:rFonts w:eastAsia="Yu Mincho"/>
                <w:lang w:eastAsia="ja-JP"/>
              </w:rPr>
            </w:pPr>
            <w:r w:rsidRPr="0006179D">
              <w:t>(ongoing)</w:t>
            </w:r>
            <w:r>
              <w:t xml:space="preserve"> DL</w:t>
            </w:r>
            <w:r w:rsidRPr="0006179D">
              <w:t>_2A_n41A_UL_2A_n41A</w:t>
            </w:r>
          </w:p>
          <w:p w14:paraId="1C026786" w14:textId="77777777" w:rsidR="00DA5750" w:rsidRPr="007561EF" w:rsidRDefault="00DA5750" w:rsidP="00DA5750">
            <w:pPr>
              <w:pStyle w:val="TAC"/>
              <w:rPr>
                <w:rFonts w:eastAsia="Yu Mincho"/>
                <w:highlight w:val="lightGray"/>
                <w:lang w:eastAsia="ja-JP"/>
              </w:rPr>
            </w:pPr>
          </w:p>
        </w:tc>
      </w:tr>
      <w:tr w:rsidR="00DA5750" w:rsidRPr="007561EF" w14:paraId="107AF7B9" w14:textId="77777777" w:rsidTr="00766C6C">
        <w:trPr>
          <w:cantSplit/>
        </w:trPr>
        <w:tc>
          <w:tcPr>
            <w:tcW w:w="861" w:type="pct"/>
          </w:tcPr>
          <w:p w14:paraId="71798D1D" w14:textId="77777777" w:rsidR="00DA5750" w:rsidRPr="007561EF" w:rsidRDefault="00DA5750" w:rsidP="00DA5750">
            <w:pPr>
              <w:pStyle w:val="TAC"/>
              <w:rPr>
                <w:highlight w:val="lightGray"/>
              </w:rPr>
            </w:pPr>
            <w:r>
              <w:t>DC</w:t>
            </w:r>
            <w:r w:rsidRPr="005700D1">
              <w:t>_2A_n41A-n261(2A)</w:t>
            </w:r>
          </w:p>
        </w:tc>
        <w:tc>
          <w:tcPr>
            <w:tcW w:w="725" w:type="pct"/>
          </w:tcPr>
          <w:p w14:paraId="5F2782C0" w14:textId="77777777" w:rsidR="00DA5750" w:rsidRPr="007561EF" w:rsidRDefault="00DA5750" w:rsidP="00DA5750">
            <w:pPr>
              <w:pStyle w:val="TAC"/>
              <w:rPr>
                <w:highlight w:val="lightGray"/>
              </w:rPr>
            </w:pPr>
            <w:r>
              <w:t>DC</w:t>
            </w:r>
            <w:r w:rsidRPr="005700D1">
              <w:t>_2A_n41A</w:t>
            </w:r>
          </w:p>
        </w:tc>
        <w:tc>
          <w:tcPr>
            <w:tcW w:w="404" w:type="pct"/>
          </w:tcPr>
          <w:p w14:paraId="09CFEB47" w14:textId="77777777" w:rsidR="00DA5750" w:rsidRPr="006E536C" w:rsidRDefault="00DA5750" w:rsidP="00DA5750">
            <w:pPr>
              <w:pStyle w:val="TAC"/>
            </w:pPr>
            <w:r w:rsidRPr="006E536C">
              <w:t>Nelson Ueng, T-Mobile USA</w:t>
            </w:r>
          </w:p>
        </w:tc>
        <w:tc>
          <w:tcPr>
            <w:tcW w:w="525" w:type="pct"/>
          </w:tcPr>
          <w:p w14:paraId="0881A903" w14:textId="77777777" w:rsidR="00DA5750" w:rsidRPr="006E536C" w:rsidRDefault="00DA5750" w:rsidP="00DA5750">
            <w:pPr>
              <w:pStyle w:val="TAC"/>
            </w:pPr>
            <w:r w:rsidRPr="006E536C">
              <w:t>nelson.ueng@T-Mobile.com</w:t>
            </w:r>
          </w:p>
        </w:tc>
        <w:tc>
          <w:tcPr>
            <w:tcW w:w="588" w:type="pct"/>
          </w:tcPr>
          <w:p w14:paraId="713D7DA0" w14:textId="77777777" w:rsidR="00DA5750" w:rsidRPr="006E536C" w:rsidRDefault="00DA5750" w:rsidP="00DA5750">
            <w:pPr>
              <w:pStyle w:val="TAC"/>
            </w:pPr>
            <w:r>
              <w:t>Ericsson, Nokia, Deutsche Telekom</w:t>
            </w:r>
          </w:p>
        </w:tc>
        <w:tc>
          <w:tcPr>
            <w:tcW w:w="381" w:type="pct"/>
          </w:tcPr>
          <w:p w14:paraId="5F096367" w14:textId="77777777" w:rsidR="00DA5750" w:rsidRPr="00897611" w:rsidRDefault="00DA5750" w:rsidP="00DA5750">
            <w:pPr>
              <w:pStyle w:val="TAC"/>
              <w:rPr>
                <w:rFonts w:eastAsia="MS Mincho"/>
                <w:highlight w:val="cyan"/>
                <w:lang w:eastAsia="ja-JP"/>
              </w:rPr>
            </w:pPr>
            <w:r w:rsidRPr="00897611">
              <w:rPr>
                <w:rFonts w:eastAsia="MS Mincho"/>
                <w:highlight w:val="cyan"/>
                <w:lang w:eastAsia="ja-JP"/>
              </w:rPr>
              <w:t>new</w:t>
            </w:r>
          </w:p>
        </w:tc>
        <w:tc>
          <w:tcPr>
            <w:tcW w:w="1516" w:type="pct"/>
          </w:tcPr>
          <w:p w14:paraId="06373F10" w14:textId="77777777" w:rsidR="00DA5750" w:rsidRPr="007561EF" w:rsidRDefault="00DA5750" w:rsidP="00DA5750">
            <w:pPr>
              <w:pStyle w:val="TAC"/>
              <w:rPr>
                <w:rFonts w:eastAsia="Yu Mincho"/>
                <w:highlight w:val="lightGray"/>
                <w:lang w:eastAsia="ja-JP"/>
              </w:rPr>
            </w:pPr>
            <w:r w:rsidRPr="005700D1">
              <w:t>(new)</w:t>
            </w:r>
            <w:r>
              <w:t xml:space="preserve"> DL</w:t>
            </w:r>
            <w:r w:rsidRPr="005700D1">
              <w:t>_2A_n41A-n261A_UL_2A_n41A</w:t>
            </w:r>
          </w:p>
        </w:tc>
      </w:tr>
    </w:tbl>
    <w:p w14:paraId="79A44764" w14:textId="2E53B1BA" w:rsidR="00C81190" w:rsidRDefault="00C81190" w:rsidP="000B5E8E"/>
    <w:p w14:paraId="5BD603B6" w14:textId="3C594079" w:rsidR="00C81190" w:rsidRDefault="00C81190" w:rsidP="000B5E8E"/>
    <w:p w14:paraId="470B3640" w14:textId="3EE19B1B" w:rsidR="00C81190" w:rsidRDefault="00C81190" w:rsidP="000B5E8E"/>
    <w:p w14:paraId="70083EFC" w14:textId="56F6C48E" w:rsidR="00313F41" w:rsidRPr="001F54EA" w:rsidRDefault="001F54EA" w:rsidP="000B5E8E">
      <w:pPr>
        <w:rPr>
          <w:color w:val="0070C0"/>
        </w:rPr>
      </w:pPr>
      <w:r w:rsidRPr="001F54EA">
        <w:rPr>
          <w:color w:val="0070C0"/>
        </w:rPr>
        <w:t>******************************** Start of TP ******************************************</w:t>
      </w:r>
    </w:p>
    <w:p w14:paraId="5839BC57" w14:textId="77777777" w:rsidR="00F6750F" w:rsidRPr="004665B8" w:rsidRDefault="00F6750F" w:rsidP="00F6750F">
      <w:pPr>
        <w:pStyle w:val="Heading2"/>
        <w:rPr>
          <w:ins w:id="4" w:author="Nokia in RAN4#91" w:date="2019-08-01T13:12:00Z"/>
          <w:rFonts w:cs="Arial"/>
          <w:lang w:eastAsia="ja-JP"/>
        </w:rPr>
      </w:pPr>
      <w:bookmarkStart w:id="5" w:name="_Toc521068528"/>
      <w:bookmarkStart w:id="6" w:name="_Toc6996688"/>
      <w:ins w:id="7" w:author="Nokia in RAN4#91" w:date="2019-08-01T13:12:00Z">
        <w:r>
          <w:rPr>
            <w:rFonts w:cs="Arial"/>
          </w:rPr>
          <w:t>6.2</w:t>
        </w:r>
        <w:r w:rsidRPr="004665B8">
          <w:rPr>
            <w:rFonts w:cs="Arial"/>
          </w:rPr>
          <w:tab/>
        </w:r>
        <w:bookmarkEnd w:id="5"/>
        <w:bookmarkEnd w:id="6"/>
        <w:r w:rsidRPr="00774607">
          <w:rPr>
            <w:rFonts w:cs="Arial"/>
            <w:lang w:eastAsia="ja-JP"/>
          </w:rPr>
          <w:t>DC_2A_n41A-n261A</w:t>
        </w:r>
      </w:ins>
    </w:p>
    <w:p w14:paraId="39FB440D" w14:textId="77777777" w:rsidR="00F6750F" w:rsidRPr="004665B8" w:rsidRDefault="00F6750F" w:rsidP="00F6750F">
      <w:pPr>
        <w:pStyle w:val="Heading3"/>
        <w:rPr>
          <w:ins w:id="8" w:author="Nokia in RAN4#91" w:date="2019-08-01T13:12:00Z"/>
          <w:rFonts w:cs="Arial"/>
          <w:szCs w:val="28"/>
          <w:lang w:eastAsia="ja-JP"/>
        </w:rPr>
      </w:pPr>
      <w:bookmarkStart w:id="9" w:name="_Toc521068529"/>
      <w:bookmarkStart w:id="10" w:name="_Toc6996689"/>
      <w:ins w:id="11" w:author="Nokia in RAN4#91" w:date="2019-08-01T13:12:00Z">
        <w:r>
          <w:rPr>
            <w:rFonts w:cs="Arial"/>
            <w:szCs w:val="28"/>
            <w:lang w:eastAsia="zh-CN"/>
          </w:rPr>
          <w:t>6.2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"/>
        <w:bookmarkEnd w:id="10"/>
      </w:ins>
    </w:p>
    <w:p w14:paraId="776E7685" w14:textId="77777777" w:rsidR="00F6750F" w:rsidRPr="000A6FA1" w:rsidRDefault="00F6750F" w:rsidP="00F6750F">
      <w:pPr>
        <w:spacing w:before="120" w:after="120"/>
        <w:jc w:val="center"/>
        <w:rPr>
          <w:ins w:id="12" w:author="Nokia in RAN4#91" w:date="2019-08-01T13:12:00Z"/>
          <w:b/>
          <w:lang w:eastAsia="ja-JP"/>
        </w:rPr>
      </w:pPr>
      <w:ins w:id="13" w:author="Nokia in RAN4#91" w:date="2019-08-01T13:12:00Z">
        <w:r w:rsidRPr="000A6FA1">
          <w:rPr>
            <w:rFonts w:ascii="Arial" w:hAnsi="Arial"/>
            <w:b/>
          </w:rPr>
          <w:t>Table 6</w:t>
        </w:r>
        <w:r>
          <w:rPr>
            <w:rFonts w:ascii="Arial" w:hAnsi="Arial"/>
            <w:b/>
          </w:rPr>
          <w:t>.2</w:t>
        </w:r>
        <w:r w:rsidRPr="000A6FA1">
          <w:rPr>
            <w:rFonts w:ascii="Arial" w:hAnsi="Arial"/>
            <w:b/>
          </w:rPr>
          <w:t xml:space="preserve">.1-1: DC band combination of </w:t>
        </w:r>
        <w:r w:rsidRPr="000A6FA1">
          <w:rPr>
            <w:b/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6750F" w:rsidRPr="000A6FA1" w14:paraId="3BC1EF49" w14:textId="77777777" w:rsidTr="00E5274A">
        <w:trPr>
          <w:trHeight w:val="438"/>
          <w:jc w:val="center"/>
          <w:ins w:id="14" w:author="Nokia in RAN4#91" w:date="2019-08-01T13:12:00Z"/>
        </w:trPr>
        <w:tc>
          <w:tcPr>
            <w:tcW w:w="1521" w:type="dxa"/>
            <w:vMerge w:val="restart"/>
            <w:vAlign w:val="center"/>
          </w:tcPr>
          <w:p w14:paraId="63C5B750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15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16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  <w:r w:rsidRPr="000A6FA1">
                <w:rPr>
                  <w:rFonts w:ascii="Arial" w:hAnsi="Arial"/>
                  <w:b/>
                  <w:sz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33166097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17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18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7C84433D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19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20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91478D0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21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22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216BB4EE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23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24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3C08E18F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25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26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mode</w:t>
              </w:r>
            </w:ins>
          </w:p>
        </w:tc>
      </w:tr>
      <w:tr w:rsidR="00F6750F" w:rsidRPr="000A6FA1" w14:paraId="1E5833B8" w14:textId="77777777" w:rsidTr="00E5274A">
        <w:trPr>
          <w:trHeight w:val="231"/>
          <w:jc w:val="center"/>
          <w:ins w:id="27" w:author="Nokia in RAN4#91" w:date="2019-08-01T13:12:00Z"/>
        </w:trPr>
        <w:tc>
          <w:tcPr>
            <w:tcW w:w="1521" w:type="dxa"/>
            <w:vMerge/>
          </w:tcPr>
          <w:p w14:paraId="1A05902C" w14:textId="77777777" w:rsidR="00F6750F" w:rsidRPr="000A6FA1" w:rsidRDefault="00F6750F" w:rsidP="00E5274A">
            <w:pPr>
              <w:keepNext/>
              <w:keepLines/>
              <w:spacing w:after="0"/>
              <w:rPr>
                <w:ins w:id="28" w:author="Nokia in RAN4#91" w:date="2019-08-01T13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6278BADA" w14:textId="77777777" w:rsidR="00F6750F" w:rsidRPr="000A6FA1" w:rsidRDefault="00F6750F" w:rsidP="00E5274A">
            <w:pPr>
              <w:keepNext/>
              <w:keepLines/>
              <w:spacing w:after="0"/>
              <w:rPr>
                <w:ins w:id="29" w:author="Nokia in RAN4#91" w:date="2019-08-01T13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CA5395A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30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31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79960AB5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32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33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0C25B9DE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34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750F" w:rsidRPr="000A6FA1" w14:paraId="07DB7DF7" w14:textId="77777777" w:rsidTr="00E5274A">
        <w:trPr>
          <w:trHeight w:val="231"/>
          <w:jc w:val="center"/>
          <w:ins w:id="35" w:author="Nokia in RAN4#91" w:date="2019-08-01T13:12:00Z"/>
        </w:trPr>
        <w:tc>
          <w:tcPr>
            <w:tcW w:w="1521" w:type="dxa"/>
            <w:vMerge/>
          </w:tcPr>
          <w:p w14:paraId="38C4EAEB" w14:textId="77777777" w:rsidR="00F6750F" w:rsidRPr="000A6FA1" w:rsidRDefault="00F6750F" w:rsidP="00E5274A">
            <w:pPr>
              <w:keepNext/>
              <w:keepLines/>
              <w:spacing w:after="0"/>
              <w:rPr>
                <w:ins w:id="36" w:author="Nokia in RAN4#91" w:date="2019-08-01T13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5750160" w14:textId="77777777" w:rsidR="00F6750F" w:rsidRPr="000A6FA1" w:rsidRDefault="00F6750F" w:rsidP="00E5274A">
            <w:pPr>
              <w:keepNext/>
              <w:keepLines/>
              <w:spacing w:after="0"/>
              <w:rPr>
                <w:ins w:id="37" w:author="Nokia in RAN4#91" w:date="2019-08-01T13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4C2AF12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38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39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5BC30E4B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40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  <w:ins w:id="41" w:author="Nokia in RAN4#91" w:date="2019-08-01T13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DL_low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65083B65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42" w:author="Nokia in RAN4#91" w:date="2019-08-01T13:1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750F" w:rsidRPr="000A6FA1" w14:paraId="1C185555" w14:textId="77777777" w:rsidTr="00E5274A">
        <w:trPr>
          <w:trHeight w:val="194"/>
          <w:jc w:val="center"/>
          <w:ins w:id="43" w:author="Nokia in RAN4#91" w:date="2019-08-01T13:12:00Z"/>
        </w:trPr>
        <w:tc>
          <w:tcPr>
            <w:tcW w:w="1521" w:type="dxa"/>
            <w:vMerge w:val="restart"/>
            <w:vAlign w:val="center"/>
          </w:tcPr>
          <w:p w14:paraId="0A7C3244" w14:textId="77777777" w:rsidR="00F6750F" w:rsidRPr="000A6FA1" w:rsidRDefault="00F6750F" w:rsidP="00E5274A">
            <w:pPr>
              <w:spacing w:after="120"/>
              <w:jc w:val="center"/>
              <w:rPr>
                <w:ins w:id="44" w:author="Nokia in RAN4#91" w:date="2019-08-01T13:12:00Z"/>
                <w:rFonts w:ascii="Arial" w:hAnsi="Arial" w:cs="Arial"/>
                <w:sz w:val="18"/>
                <w:szCs w:val="18"/>
                <w:lang w:eastAsia="ja-JP"/>
              </w:rPr>
            </w:pPr>
            <w:ins w:id="45" w:author="Nokia in RAN4#91" w:date="2019-08-01T13:12:00Z">
              <w:r w:rsidRPr="00774607">
                <w:rPr>
                  <w:rFonts w:ascii="Arial" w:hAnsi="Arial" w:cs="Arial"/>
                  <w:sz w:val="18"/>
                  <w:szCs w:val="18"/>
                  <w:lang w:eastAsia="ja-JP"/>
                </w:rPr>
                <w:t>DC_2A_n41A-n261A</w:t>
              </w:r>
            </w:ins>
          </w:p>
        </w:tc>
        <w:tc>
          <w:tcPr>
            <w:tcW w:w="1270" w:type="dxa"/>
            <w:vAlign w:val="center"/>
          </w:tcPr>
          <w:p w14:paraId="59A123C2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46" w:author="Nokia in RAN4#91" w:date="2019-08-01T13:12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Nokia in RAN4#91" w:date="2019-08-01T13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5E5A724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48" w:author="Nokia in RAN4#91" w:date="2019-08-01T13:12:00Z"/>
                <w:rFonts w:ascii="Arial" w:hAnsi="Arial" w:cs="Arial"/>
                <w:sz w:val="18"/>
                <w:lang w:val="x-none" w:eastAsia="ja-JP"/>
              </w:rPr>
            </w:pPr>
            <w:ins w:id="49" w:author="Nokia in RAN4#91" w:date="2019-08-01T13:12:00Z"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val="fi-FI" w:eastAsia="ja-JP"/>
                </w:rPr>
                <w:t>850</w:t>
              </w:r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649C581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50" w:author="Nokia in RAN4#91" w:date="2019-08-01T13:12:00Z"/>
                <w:rFonts w:ascii="Arial" w:hAnsi="Arial" w:cs="Arial"/>
                <w:sz w:val="18"/>
                <w:lang w:val="x-none" w:eastAsia="ja-JP"/>
              </w:rPr>
            </w:pPr>
            <w:ins w:id="51" w:author="Nokia in RAN4#91" w:date="2019-08-01T13:12:00Z"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772AACE4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52" w:author="Nokia in RAN4#91" w:date="2019-08-01T13:12:00Z"/>
                <w:rFonts w:ascii="Arial" w:hAnsi="Arial" w:cs="Arial"/>
                <w:sz w:val="18"/>
                <w:lang w:val="x-none" w:eastAsia="ja-JP"/>
              </w:rPr>
            </w:pPr>
            <w:ins w:id="53" w:author="Nokia in RAN4#91" w:date="2019-08-01T13:12:00Z"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19</w:t>
              </w:r>
              <w:r>
                <w:rPr>
                  <w:rFonts w:ascii="Arial" w:hAnsi="Arial" w:cs="Arial"/>
                  <w:sz w:val="18"/>
                  <w:lang w:val="fi-FI" w:eastAsia="ja-JP"/>
                </w:rPr>
                <w:t>1</w:t>
              </w:r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B37AE86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54" w:author="Nokia in RAN4#91" w:date="2019-08-01T13:12:00Z"/>
                <w:rFonts w:ascii="Arial" w:hAnsi="Arial" w:cs="Arial"/>
                <w:sz w:val="18"/>
                <w:lang w:val="x-none" w:eastAsia="ja-JP"/>
              </w:rPr>
            </w:pPr>
            <w:ins w:id="55" w:author="Nokia in RAN4#91" w:date="2019-08-01T13:12:00Z">
              <w:r>
                <w:rPr>
                  <w:rFonts w:ascii="Arial" w:hAnsi="Arial" w:cs="Arial"/>
                  <w:sz w:val="18"/>
                  <w:lang w:val="fi-FI" w:eastAsia="ja-JP"/>
                </w:rPr>
                <w:t>1930</w:t>
              </w:r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622F22B8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56" w:author="Nokia in RAN4#91" w:date="2019-08-01T13:12:00Z"/>
                <w:rFonts w:ascii="Arial" w:hAnsi="Arial" w:cs="Arial"/>
                <w:sz w:val="18"/>
                <w:lang w:val="x-none" w:eastAsia="ja-JP"/>
              </w:rPr>
            </w:pPr>
            <w:ins w:id="57" w:author="Nokia in RAN4#91" w:date="2019-08-01T13:12:00Z"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553D718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58" w:author="Nokia in RAN4#91" w:date="2019-08-01T13:12:00Z"/>
                <w:rFonts w:ascii="Arial" w:hAnsi="Arial" w:cs="Arial"/>
                <w:sz w:val="18"/>
                <w:lang w:val="x-none" w:eastAsia="ja-JP"/>
              </w:rPr>
            </w:pPr>
            <w:ins w:id="59" w:author="Nokia in RAN4#91" w:date="2019-08-01T13:12:00Z">
              <w:r>
                <w:rPr>
                  <w:rFonts w:ascii="Arial" w:hAnsi="Arial" w:cs="Arial"/>
                  <w:sz w:val="18"/>
                  <w:lang w:val="fi-FI" w:eastAsia="ja-JP"/>
                </w:rPr>
                <w:t>1990</w:t>
              </w:r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3C6F7CED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60" w:author="Nokia in RAN4#91" w:date="2019-08-01T13:12:00Z"/>
                <w:rFonts w:ascii="Arial" w:hAnsi="Arial"/>
                <w:sz w:val="18"/>
                <w:szCs w:val="18"/>
                <w:lang w:val="en-US" w:eastAsia="ja-JP"/>
              </w:rPr>
            </w:pPr>
            <w:ins w:id="61" w:author="Nokia in RAN4#91" w:date="2019-08-01T13:12:00Z">
              <w:r w:rsidRPr="000A6FA1">
                <w:rPr>
                  <w:rFonts w:ascii="Arial" w:hAnsi="Arial"/>
                  <w:sz w:val="18"/>
                  <w:szCs w:val="18"/>
                  <w:lang w:val="en-US" w:eastAsia="ja-JP"/>
                </w:rPr>
                <w:t>FDD</w:t>
              </w:r>
            </w:ins>
          </w:p>
        </w:tc>
      </w:tr>
      <w:tr w:rsidR="00F6750F" w:rsidRPr="000A6FA1" w14:paraId="1719A89E" w14:textId="77777777" w:rsidTr="00E5274A">
        <w:trPr>
          <w:trHeight w:val="194"/>
          <w:jc w:val="center"/>
          <w:ins w:id="62" w:author="Nokia in RAN4#91" w:date="2019-08-01T13:12:00Z"/>
        </w:trPr>
        <w:tc>
          <w:tcPr>
            <w:tcW w:w="1521" w:type="dxa"/>
            <w:vMerge/>
            <w:vAlign w:val="center"/>
          </w:tcPr>
          <w:p w14:paraId="6C8E716C" w14:textId="77777777" w:rsidR="00F6750F" w:rsidRPr="000A6FA1" w:rsidRDefault="00F6750F" w:rsidP="00E5274A">
            <w:pPr>
              <w:spacing w:after="120"/>
              <w:jc w:val="center"/>
              <w:rPr>
                <w:ins w:id="63" w:author="Nokia in RAN4#91" w:date="2019-08-01T13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2FA22A61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64" w:author="Nokia in RAN4#91" w:date="2019-08-01T13:12:00Z"/>
                <w:rFonts w:ascii="Arial" w:hAnsi="Arial" w:cs="Arial"/>
                <w:sz w:val="18"/>
                <w:szCs w:val="18"/>
              </w:rPr>
            </w:pPr>
            <w:ins w:id="65" w:author="Nokia in RAN4#91" w:date="2019-08-01T13:12:00Z">
              <w:r w:rsidRPr="000A6FA1"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B40A5AC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66" w:author="Nokia in RAN4#91" w:date="2019-08-01T13:12:00Z"/>
                <w:rFonts w:ascii="Arial" w:hAnsi="Arial" w:cs="Arial"/>
                <w:sz w:val="18"/>
              </w:rPr>
            </w:pPr>
            <w:ins w:id="67" w:author="Nokia in RAN4#91" w:date="2019-08-01T13:12:00Z">
              <w:r>
                <w:rPr>
                  <w:rFonts w:ascii="Arial" w:hAnsi="Arial" w:cs="Arial"/>
                  <w:sz w:val="18"/>
                </w:rPr>
                <w:t>2496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A20C0E6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68" w:author="Nokia in RAN4#91" w:date="2019-08-01T13:12:00Z"/>
                <w:rFonts w:ascii="Arial" w:hAnsi="Arial" w:cs="Arial"/>
                <w:sz w:val="18"/>
              </w:rPr>
            </w:pPr>
            <w:ins w:id="69" w:author="Nokia in RAN4#91" w:date="2019-08-01T13:12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5953CDA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70" w:author="Nokia in RAN4#91" w:date="2019-08-01T13:12:00Z"/>
                <w:rFonts w:ascii="Arial" w:hAnsi="Arial" w:cs="Arial"/>
                <w:sz w:val="18"/>
              </w:rPr>
            </w:pPr>
            <w:ins w:id="71" w:author="Nokia in RAN4#91" w:date="2019-08-01T13:12:00Z">
              <w:r>
                <w:rPr>
                  <w:rFonts w:ascii="Arial" w:hAnsi="Arial" w:cs="Arial"/>
                  <w:sz w:val="18"/>
                </w:rPr>
                <w:t>2690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94C566E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72" w:author="Nokia in RAN4#91" w:date="2019-08-01T13:12:00Z"/>
                <w:rFonts w:ascii="Arial" w:hAnsi="Arial" w:cs="Arial"/>
                <w:sz w:val="18"/>
              </w:rPr>
            </w:pPr>
            <w:ins w:id="73" w:author="Nokia in RAN4#91" w:date="2019-08-01T13:12:00Z">
              <w:r>
                <w:rPr>
                  <w:rFonts w:ascii="Arial" w:hAnsi="Arial" w:cs="Arial"/>
                  <w:sz w:val="18"/>
                </w:rPr>
                <w:t>2496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609C8EA1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74" w:author="Nokia in RAN4#91" w:date="2019-08-01T13:12:00Z"/>
                <w:rFonts w:ascii="Arial" w:hAnsi="Arial" w:cs="Arial"/>
                <w:sz w:val="18"/>
              </w:rPr>
            </w:pPr>
            <w:ins w:id="75" w:author="Nokia in RAN4#91" w:date="2019-08-01T13:12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1189A11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76" w:author="Nokia in RAN4#91" w:date="2019-08-01T13:12:00Z"/>
                <w:rFonts w:ascii="Arial" w:hAnsi="Arial" w:cs="Arial"/>
                <w:sz w:val="18"/>
              </w:rPr>
            </w:pPr>
            <w:ins w:id="77" w:author="Nokia in RAN4#91" w:date="2019-08-01T13:12:00Z">
              <w:r>
                <w:rPr>
                  <w:rFonts w:ascii="Arial" w:hAnsi="Arial" w:cs="Arial"/>
                  <w:sz w:val="18"/>
                </w:rPr>
                <w:t>2690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57DB6760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78" w:author="Nokia in RAN4#91" w:date="2019-08-01T13:12:00Z"/>
                <w:rFonts w:ascii="Arial" w:hAnsi="Arial"/>
                <w:sz w:val="18"/>
                <w:szCs w:val="18"/>
                <w:lang w:val="en-US"/>
              </w:rPr>
            </w:pPr>
            <w:ins w:id="79" w:author="Nokia in RAN4#91" w:date="2019-08-01T13:12:00Z">
              <w:r w:rsidRPr="000A6FA1">
                <w:rPr>
                  <w:rFonts w:ascii="Arial" w:hAnsi="Arial"/>
                  <w:sz w:val="18"/>
                  <w:szCs w:val="18"/>
                  <w:lang w:val="en-US"/>
                </w:rPr>
                <w:t>TDD</w:t>
              </w:r>
            </w:ins>
          </w:p>
        </w:tc>
      </w:tr>
      <w:tr w:rsidR="00F6750F" w:rsidRPr="000A6FA1" w14:paraId="71701262" w14:textId="77777777" w:rsidTr="00E5274A">
        <w:trPr>
          <w:trHeight w:val="214"/>
          <w:jc w:val="center"/>
          <w:ins w:id="80" w:author="Nokia in RAN4#91" w:date="2019-08-01T13:12:00Z"/>
        </w:trPr>
        <w:tc>
          <w:tcPr>
            <w:tcW w:w="1521" w:type="dxa"/>
            <w:vMerge/>
          </w:tcPr>
          <w:p w14:paraId="4E66679A" w14:textId="77777777" w:rsidR="00F6750F" w:rsidRPr="000A6FA1" w:rsidRDefault="00F6750F" w:rsidP="00E5274A">
            <w:pPr>
              <w:spacing w:after="120"/>
              <w:rPr>
                <w:ins w:id="81" w:author="Nokia in RAN4#91" w:date="2019-08-01T13:12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9A14D3F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82" w:author="Nokia in RAN4#91" w:date="2019-08-01T13:12:00Z"/>
                <w:rFonts w:ascii="Arial" w:hAnsi="Arial" w:cs="Arial"/>
                <w:sz w:val="18"/>
                <w:szCs w:val="18"/>
              </w:rPr>
            </w:pPr>
            <w:ins w:id="83" w:author="Nokia in RAN4#91" w:date="2019-08-01T13:12:00Z">
              <w:r w:rsidRPr="000A6FA1">
                <w:rPr>
                  <w:rFonts w:ascii="Arial" w:hAnsi="Arial" w:cs="Arial"/>
                  <w:sz w:val="18"/>
                  <w:szCs w:val="18"/>
                </w:rPr>
                <w:t>n2</w:t>
              </w:r>
              <w:r>
                <w:rPr>
                  <w:rFonts w:ascii="Arial" w:hAnsi="Arial" w:cs="Arial"/>
                  <w:sz w:val="18"/>
                  <w:szCs w:val="18"/>
                </w:rPr>
                <w:t>61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C1D3C9B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84" w:author="Nokia in RAN4#91" w:date="2019-08-01T13:12:00Z"/>
                <w:rFonts w:ascii="Arial" w:hAnsi="Arial" w:cs="Arial"/>
                <w:sz w:val="18"/>
              </w:rPr>
            </w:pPr>
            <w:ins w:id="85" w:author="Nokia in RAN4#91" w:date="2019-08-01T13:12:00Z">
              <w:r w:rsidRPr="000A6FA1">
                <w:rPr>
                  <w:rFonts w:ascii="Arial" w:hAnsi="Arial" w:cs="Arial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0A6FA1">
                <w:rPr>
                  <w:rFonts w:ascii="Arial" w:hAnsi="Arial" w:cs="Arial"/>
                  <w:sz w:val="18"/>
                </w:rPr>
                <w:t>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18AAF488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86" w:author="Nokia in RAN4#91" w:date="2019-08-01T13:12:00Z"/>
                <w:rFonts w:ascii="Arial" w:hAnsi="Arial" w:cs="Arial"/>
                <w:sz w:val="18"/>
              </w:rPr>
            </w:pPr>
            <w:ins w:id="87" w:author="Nokia in RAN4#91" w:date="2019-08-01T13:12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7173C04C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88" w:author="Nokia in RAN4#91" w:date="2019-08-01T13:12:00Z"/>
                <w:rFonts w:ascii="Arial" w:hAnsi="Arial" w:cs="Arial"/>
                <w:sz w:val="18"/>
              </w:rPr>
            </w:pPr>
            <w:ins w:id="89" w:author="Nokia in RAN4#91" w:date="2019-08-01T13:12:00Z">
              <w:r w:rsidRPr="000A6FA1">
                <w:rPr>
                  <w:rFonts w:ascii="Arial" w:hAnsi="Arial" w:cs="Arial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835</w:t>
              </w:r>
              <w:r w:rsidRPr="000A6FA1">
                <w:rPr>
                  <w:rFonts w:ascii="Arial" w:hAnsi="Arial" w:cs="Arial"/>
                  <w:sz w:val="18"/>
                </w:rPr>
                <w:t>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0A51AF9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90" w:author="Nokia in RAN4#91" w:date="2019-08-01T13:12:00Z"/>
                <w:rFonts w:ascii="Arial" w:hAnsi="Arial" w:cs="Arial"/>
                <w:sz w:val="18"/>
              </w:rPr>
            </w:pPr>
            <w:ins w:id="91" w:author="Nokia in RAN4#91" w:date="2019-08-01T13:12:00Z">
              <w:r w:rsidRPr="000A6FA1">
                <w:rPr>
                  <w:rFonts w:ascii="Arial" w:hAnsi="Arial" w:cs="Arial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0A6FA1">
                <w:rPr>
                  <w:rFonts w:ascii="Arial" w:hAnsi="Arial" w:cs="Arial"/>
                  <w:sz w:val="18"/>
                </w:rPr>
                <w:t>500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59088392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92" w:author="Nokia in RAN4#91" w:date="2019-08-01T13:12:00Z"/>
                <w:rFonts w:ascii="Arial" w:hAnsi="Arial" w:cs="Arial"/>
                <w:sz w:val="18"/>
              </w:rPr>
            </w:pPr>
            <w:ins w:id="93" w:author="Nokia in RAN4#91" w:date="2019-08-01T13:12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6AC4BF6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94" w:author="Nokia in RAN4#91" w:date="2019-08-01T13:12:00Z"/>
                <w:rFonts w:ascii="Arial" w:hAnsi="Arial" w:cs="Arial"/>
                <w:sz w:val="18"/>
              </w:rPr>
            </w:pPr>
            <w:ins w:id="95" w:author="Nokia in RAN4#91" w:date="2019-08-01T13:12:00Z">
              <w:r w:rsidRPr="000A6FA1">
                <w:rPr>
                  <w:rFonts w:ascii="Arial" w:hAnsi="Arial" w:cs="Arial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835</w:t>
              </w:r>
              <w:r w:rsidRPr="000A6FA1">
                <w:rPr>
                  <w:rFonts w:ascii="Arial" w:hAnsi="Arial" w:cs="Arial"/>
                  <w:sz w:val="18"/>
                </w:rPr>
                <w:t>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0AEAEC18" w14:textId="77777777" w:rsidR="00F6750F" w:rsidRPr="000A6FA1" w:rsidRDefault="00F6750F" w:rsidP="00E5274A">
            <w:pPr>
              <w:keepNext/>
              <w:keepLines/>
              <w:spacing w:after="0"/>
              <w:jc w:val="center"/>
              <w:rPr>
                <w:ins w:id="96" w:author="Nokia in RAN4#91" w:date="2019-08-01T13:12:00Z"/>
                <w:rFonts w:ascii="Arial" w:hAnsi="Arial"/>
                <w:sz w:val="18"/>
                <w:szCs w:val="18"/>
                <w:lang w:val="en-US"/>
              </w:rPr>
            </w:pPr>
          </w:p>
        </w:tc>
      </w:tr>
    </w:tbl>
    <w:p w14:paraId="737E263F" w14:textId="77777777" w:rsidR="00F6750F" w:rsidRPr="004665B8" w:rsidRDefault="00F6750F" w:rsidP="00F6750F">
      <w:pPr>
        <w:pStyle w:val="Heading3"/>
        <w:rPr>
          <w:ins w:id="97" w:author="Nokia in RAN4#91" w:date="2019-08-01T13:12:00Z"/>
          <w:rFonts w:cs="Arial"/>
          <w:szCs w:val="28"/>
          <w:lang w:eastAsia="ja-JP"/>
        </w:rPr>
      </w:pPr>
      <w:bookmarkStart w:id="98" w:name="_Toc521068530"/>
      <w:bookmarkStart w:id="99" w:name="_Toc6996690"/>
      <w:ins w:id="100" w:author="Nokia in RAN4#91" w:date="2019-08-01T13:12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8"/>
        <w:bookmarkEnd w:id="99"/>
      </w:ins>
    </w:p>
    <w:p w14:paraId="498E2769" w14:textId="77777777" w:rsidR="00F6750F" w:rsidRDefault="00F6750F" w:rsidP="00F6750F">
      <w:pPr>
        <w:spacing w:before="120" w:after="120"/>
        <w:jc w:val="center"/>
        <w:rPr>
          <w:ins w:id="101" w:author="Nokia in RAN4#91" w:date="2019-08-01T13:12:00Z"/>
          <w:rFonts w:ascii="Arial" w:hAnsi="Arial" w:cs="Arial"/>
          <w:b/>
          <w:lang w:eastAsia="ja-JP"/>
        </w:rPr>
      </w:pPr>
      <w:ins w:id="102" w:author="Nokia in RAN4#91" w:date="2019-08-01T13:12:00Z">
        <w:r w:rsidRPr="000A6FA1">
          <w:rPr>
            <w:rFonts w:ascii="Arial" w:hAnsi="Arial" w:cs="Arial"/>
            <w:b/>
          </w:rPr>
          <w:t xml:space="preserve">Table </w:t>
        </w:r>
        <w:r w:rsidRPr="000A6FA1">
          <w:rPr>
            <w:rFonts w:ascii="Arial" w:hAnsi="Arial" w:cs="Arial"/>
            <w:b/>
            <w:lang w:val="en-US" w:eastAsia="zh-CN"/>
          </w:rPr>
          <w:t>6</w:t>
        </w:r>
        <w:r w:rsidRPr="000A6FA1">
          <w:rPr>
            <w:rFonts w:ascii="Arial" w:hAnsi="Arial" w:cs="Arial"/>
            <w:b/>
            <w:lang w:eastAsia="zh-CN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 w:rsidRPr="000A6FA1">
          <w:rPr>
            <w:rFonts w:ascii="Arial" w:hAnsi="Arial" w:cs="Arial"/>
            <w:b/>
            <w:lang w:eastAsia="ja-JP"/>
          </w:rPr>
          <w:t>LTE 1DL/1UL + inter-band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4"/>
        <w:gridCol w:w="1212"/>
        <w:gridCol w:w="605"/>
        <w:gridCol w:w="917"/>
        <w:gridCol w:w="504"/>
        <w:gridCol w:w="504"/>
        <w:gridCol w:w="504"/>
        <w:gridCol w:w="504"/>
        <w:gridCol w:w="551"/>
        <w:gridCol w:w="504"/>
        <w:gridCol w:w="551"/>
        <w:gridCol w:w="504"/>
        <w:gridCol w:w="504"/>
        <w:gridCol w:w="971"/>
      </w:tblGrid>
      <w:tr w:rsidR="00F6750F" w:rsidRPr="000749C9" w14:paraId="01593B5C" w14:textId="77777777" w:rsidTr="00E5274A">
        <w:trPr>
          <w:trHeight w:val="162"/>
          <w:jc w:val="center"/>
          <w:ins w:id="103" w:author="Nokia in RAN4#91" w:date="2019-08-01T13:12:00Z"/>
        </w:trPr>
        <w:tc>
          <w:tcPr>
            <w:tcW w:w="5000" w:type="pct"/>
            <w:gridSpan w:val="14"/>
          </w:tcPr>
          <w:p w14:paraId="6D8ACFF7" w14:textId="77777777" w:rsidR="00F6750F" w:rsidRPr="000749C9" w:rsidRDefault="00F6750F" w:rsidP="00E5274A">
            <w:pPr>
              <w:keepNext/>
              <w:keepLines/>
              <w:spacing w:after="0"/>
              <w:jc w:val="center"/>
              <w:rPr>
                <w:ins w:id="104" w:author="Nokia in RAN4#91" w:date="2019-08-01T13:12:00Z"/>
                <w:rFonts w:ascii="Arial" w:hAnsi="Arial" w:cs="Arial"/>
                <w:b/>
                <w:sz w:val="18"/>
                <w:lang w:val="x-none"/>
              </w:rPr>
            </w:pPr>
            <w:ins w:id="105" w:author="Nokia in RAN4#91" w:date="2019-08-01T13:12:00Z">
              <w:r w:rsidRPr="000749C9">
                <w:rPr>
                  <w:rFonts w:ascii="Arial" w:eastAsia="MS Mincho" w:hAnsi="Arial" w:cs="Arial" w:hint="eastAsia"/>
                  <w:b/>
                  <w:sz w:val="18"/>
                  <w:lang w:val="x-none" w:eastAsia="ja-JP"/>
                </w:rPr>
                <w:lastRenderedPageBreak/>
                <w:t>DC</w:t>
              </w:r>
              <w:r w:rsidRPr="000749C9">
                <w:rPr>
                  <w:rFonts w:ascii="Arial" w:hAnsi="Arial" w:cs="Arial"/>
                  <w:b/>
                  <w:sz w:val="18"/>
                  <w:lang w:val="x-none"/>
                </w:rPr>
                <w:t xml:space="preserve"> operating / channel bandwidth</w:t>
              </w:r>
            </w:ins>
          </w:p>
        </w:tc>
      </w:tr>
      <w:tr w:rsidR="00F6750F" w:rsidRPr="000749C9" w14:paraId="2DA508EE" w14:textId="77777777" w:rsidTr="00E5274A">
        <w:trPr>
          <w:trHeight w:val="586"/>
          <w:jc w:val="center"/>
          <w:ins w:id="106" w:author="Nokia in RAN4#91" w:date="2019-08-01T13:12:00Z"/>
        </w:trPr>
        <w:tc>
          <w:tcPr>
            <w:tcW w:w="1073" w:type="pct"/>
            <w:vAlign w:val="center"/>
          </w:tcPr>
          <w:p w14:paraId="5746D904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07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08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 xml:space="preserve">E-UTRA </w:t>
              </w:r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and NR DC</w:t>
              </w:r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 xml:space="preserve"> Configuration</w:t>
              </w:r>
            </w:ins>
          </w:p>
        </w:tc>
        <w:tc>
          <w:tcPr>
            <w:tcW w:w="605" w:type="pct"/>
            <w:vAlign w:val="center"/>
          </w:tcPr>
          <w:p w14:paraId="540048D1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09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10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Uplink Configurations</w:t>
              </w:r>
            </w:ins>
          </w:p>
        </w:tc>
        <w:tc>
          <w:tcPr>
            <w:tcW w:w="283" w:type="pct"/>
            <w:vAlign w:val="center"/>
          </w:tcPr>
          <w:p w14:paraId="29F6617A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11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12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E-UTRA</w:t>
              </w:r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 xml:space="preserve"> and NR</w:t>
              </w:r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 xml:space="preserve"> Band</w:t>
              </w:r>
            </w:ins>
          </w:p>
        </w:tc>
        <w:tc>
          <w:tcPr>
            <w:tcW w:w="441" w:type="pct"/>
          </w:tcPr>
          <w:p w14:paraId="6C066035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13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14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Subcarrier spacing</w:t>
              </w:r>
            </w:ins>
          </w:p>
          <w:p w14:paraId="4BA5B7C1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15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16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[kHz]</w:t>
              </w:r>
            </w:ins>
          </w:p>
        </w:tc>
        <w:tc>
          <w:tcPr>
            <w:tcW w:w="231" w:type="pct"/>
            <w:vAlign w:val="center"/>
          </w:tcPr>
          <w:p w14:paraId="2F875389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17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18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5</w:t>
              </w:r>
            </w:ins>
          </w:p>
          <w:p w14:paraId="759C823D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19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20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MHz</w:t>
              </w:r>
            </w:ins>
          </w:p>
        </w:tc>
        <w:tc>
          <w:tcPr>
            <w:tcW w:w="231" w:type="pct"/>
            <w:vAlign w:val="center"/>
          </w:tcPr>
          <w:p w14:paraId="103D4557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21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22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10</w:t>
              </w:r>
            </w:ins>
          </w:p>
          <w:p w14:paraId="1999D2BB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23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24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MHz</w:t>
              </w:r>
            </w:ins>
          </w:p>
        </w:tc>
        <w:tc>
          <w:tcPr>
            <w:tcW w:w="231" w:type="pct"/>
            <w:vAlign w:val="center"/>
          </w:tcPr>
          <w:p w14:paraId="3D360548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25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26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15</w:t>
              </w:r>
            </w:ins>
          </w:p>
          <w:p w14:paraId="5C758195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27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28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MHz</w:t>
              </w:r>
            </w:ins>
          </w:p>
        </w:tc>
        <w:tc>
          <w:tcPr>
            <w:tcW w:w="231" w:type="pct"/>
            <w:vAlign w:val="center"/>
          </w:tcPr>
          <w:p w14:paraId="22F91695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29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30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20</w:t>
              </w:r>
            </w:ins>
          </w:p>
          <w:p w14:paraId="48E429B8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31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32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MHz</w:t>
              </w:r>
            </w:ins>
          </w:p>
        </w:tc>
        <w:tc>
          <w:tcPr>
            <w:tcW w:w="255" w:type="pct"/>
            <w:vAlign w:val="center"/>
          </w:tcPr>
          <w:p w14:paraId="74215EA4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33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34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[40</w:t>
              </w:r>
            </w:ins>
          </w:p>
          <w:p w14:paraId="3F38C1E0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35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36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MHz</w:t>
              </w:r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]</w:t>
              </w:r>
            </w:ins>
          </w:p>
        </w:tc>
        <w:tc>
          <w:tcPr>
            <w:tcW w:w="231" w:type="pct"/>
            <w:vAlign w:val="center"/>
          </w:tcPr>
          <w:p w14:paraId="7F72716F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37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38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50</w:t>
              </w:r>
            </w:ins>
          </w:p>
          <w:p w14:paraId="64769EF7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39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40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MHz</w:t>
              </w:r>
            </w:ins>
          </w:p>
        </w:tc>
        <w:tc>
          <w:tcPr>
            <w:tcW w:w="255" w:type="pct"/>
            <w:vAlign w:val="center"/>
          </w:tcPr>
          <w:p w14:paraId="35BD5C72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41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42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[60</w:t>
              </w:r>
            </w:ins>
          </w:p>
          <w:p w14:paraId="3C905EC6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43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44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MHz</w:t>
              </w:r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]</w:t>
              </w:r>
            </w:ins>
          </w:p>
        </w:tc>
        <w:tc>
          <w:tcPr>
            <w:tcW w:w="231" w:type="pct"/>
            <w:vAlign w:val="center"/>
          </w:tcPr>
          <w:p w14:paraId="0990B836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45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46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80</w:t>
              </w:r>
            </w:ins>
          </w:p>
          <w:p w14:paraId="0FF7A0C6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47" w:author="Nokia in RAN4#91" w:date="2019-08-01T13:12:00Z"/>
                <w:rFonts w:ascii="Arial" w:eastAsia="MS Mincho" w:hAnsi="Arial" w:cs="Arial"/>
                <w:b/>
                <w:sz w:val="14"/>
                <w:szCs w:val="16"/>
                <w:lang w:val="x-none" w:eastAsia="ja-JP"/>
              </w:rPr>
            </w:pPr>
            <w:ins w:id="148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MHz</w:t>
              </w:r>
            </w:ins>
          </w:p>
        </w:tc>
        <w:tc>
          <w:tcPr>
            <w:tcW w:w="231" w:type="pct"/>
            <w:vAlign w:val="center"/>
          </w:tcPr>
          <w:p w14:paraId="29DF8567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49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50" w:author="Nokia in RAN4#91" w:date="2019-08-01T13:12:00Z">
              <w:r w:rsidRPr="00020E14">
                <w:rPr>
                  <w:rFonts w:ascii="Arial" w:eastAsia="MS Mincho" w:hAnsi="Arial" w:cs="Arial" w:hint="eastAsia"/>
                  <w:b/>
                  <w:sz w:val="14"/>
                  <w:szCs w:val="16"/>
                  <w:lang w:val="x-none" w:eastAsia="ja-JP"/>
                </w:rPr>
                <w:t>100</w:t>
              </w:r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 xml:space="preserve"> MHz</w:t>
              </w:r>
            </w:ins>
          </w:p>
        </w:tc>
        <w:tc>
          <w:tcPr>
            <w:tcW w:w="469" w:type="pct"/>
            <w:vAlign w:val="center"/>
          </w:tcPr>
          <w:p w14:paraId="7F0D801A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51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52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Maximum aggregated bandwidth For DL</w:t>
              </w:r>
            </w:ins>
          </w:p>
          <w:p w14:paraId="43F874C9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53" w:author="Nokia in RAN4#91" w:date="2019-08-01T13:12:00Z"/>
                <w:rFonts w:ascii="Arial" w:hAnsi="Arial" w:cs="Arial"/>
                <w:b/>
                <w:sz w:val="14"/>
                <w:szCs w:val="16"/>
                <w:lang w:val="x-none"/>
              </w:rPr>
            </w:pPr>
            <w:ins w:id="154" w:author="Nokia in RAN4#91" w:date="2019-08-01T13:12:00Z">
              <w:r w:rsidRPr="00020E14">
                <w:rPr>
                  <w:rFonts w:ascii="Arial" w:hAnsi="Arial" w:cs="Arial"/>
                  <w:b/>
                  <w:sz w:val="14"/>
                  <w:szCs w:val="16"/>
                  <w:lang w:val="x-none"/>
                </w:rPr>
                <w:t>[MHz]</w:t>
              </w:r>
            </w:ins>
          </w:p>
        </w:tc>
      </w:tr>
      <w:tr w:rsidR="00F6750F" w:rsidRPr="000749C9" w14:paraId="191D9A28" w14:textId="77777777" w:rsidTr="00E5274A">
        <w:trPr>
          <w:trHeight w:val="539"/>
          <w:jc w:val="center"/>
          <w:ins w:id="155" w:author="Nokia in RAN4#91" w:date="2019-08-01T13:12:00Z"/>
        </w:trPr>
        <w:tc>
          <w:tcPr>
            <w:tcW w:w="1073" w:type="pct"/>
            <w:vAlign w:val="center"/>
          </w:tcPr>
          <w:p w14:paraId="2F5457FF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56" w:author="Nokia in RAN4#91" w:date="2019-08-01T13:12:00Z"/>
                <w:rFonts w:ascii="Arial" w:eastAsia="MS Mincho" w:hAnsi="Arial" w:cs="Arial"/>
                <w:sz w:val="16"/>
                <w:lang w:val="en-US" w:eastAsia="ja-JP"/>
              </w:rPr>
            </w:pPr>
            <w:ins w:id="157" w:author="Nokia in RAN4#91" w:date="2019-08-01T13:12:00Z">
              <w:r w:rsidRPr="00020E14">
                <w:rPr>
                  <w:rFonts w:ascii="Arial" w:eastAsia="MS Mincho" w:hAnsi="Arial" w:cs="Arial"/>
                  <w:sz w:val="16"/>
                  <w:lang w:val="en-US" w:eastAsia="ja-JP"/>
                </w:rPr>
                <w:t>DC_2A_n41A-n261A</w:t>
              </w:r>
            </w:ins>
          </w:p>
        </w:tc>
        <w:tc>
          <w:tcPr>
            <w:tcW w:w="605" w:type="pct"/>
            <w:vAlign w:val="center"/>
          </w:tcPr>
          <w:p w14:paraId="51C09AB1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58" w:author="Nokia in RAN4#91" w:date="2019-08-01T13:12:00Z"/>
                <w:rFonts w:ascii="Arial" w:eastAsia="MS Mincho" w:hAnsi="Arial" w:cs="Arial"/>
                <w:sz w:val="16"/>
                <w:lang w:val="x-none" w:eastAsia="ja-JP"/>
              </w:rPr>
            </w:pPr>
            <w:ins w:id="159" w:author="Nokia in RAN4#91" w:date="2019-08-01T13:12:00Z">
              <w:r w:rsidRPr="00020E14">
                <w:rPr>
                  <w:rFonts w:ascii="Arial" w:eastAsia="MS Mincho" w:hAnsi="Arial" w:cs="Arial"/>
                  <w:sz w:val="16"/>
                  <w:lang w:val="en-US" w:eastAsia="ja-JP"/>
                </w:rPr>
                <w:t>DC</w:t>
              </w:r>
              <w:r w:rsidRPr="00020E14">
                <w:rPr>
                  <w:rFonts w:ascii="Arial" w:eastAsia="MS Mincho" w:hAnsi="Arial" w:cs="Arial"/>
                  <w:sz w:val="16"/>
                  <w:lang w:val="x-none" w:eastAsia="ja-JP"/>
                </w:rPr>
                <w:t xml:space="preserve">_2A_n41A </w:t>
              </w:r>
            </w:ins>
          </w:p>
        </w:tc>
        <w:tc>
          <w:tcPr>
            <w:tcW w:w="3323" w:type="pct"/>
            <w:gridSpan w:val="12"/>
            <w:shd w:val="clear" w:color="auto" w:fill="auto"/>
            <w:vAlign w:val="center"/>
          </w:tcPr>
          <w:p w14:paraId="64FB55F6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60" w:author="Nokia in RAN4#91" w:date="2019-08-01T13:12:00Z"/>
                <w:rFonts w:ascii="Arial" w:eastAsia="MS Mincho" w:hAnsi="Arial" w:cs="Arial"/>
                <w:sz w:val="16"/>
                <w:lang w:val="en-US" w:eastAsia="ja-JP"/>
              </w:rPr>
            </w:pPr>
            <w:ins w:id="161" w:author="Nokia in RAN4#91" w:date="2019-08-01T13:12:00Z">
              <w:r w:rsidRPr="00020E14">
                <w:rPr>
                  <w:rFonts w:ascii="Arial" w:eastAsia="MS Mincho" w:hAnsi="Arial" w:cs="Arial" w:hint="eastAsia"/>
                  <w:sz w:val="16"/>
                  <w:lang w:val="x-none" w:eastAsia="ja-JP"/>
                </w:rPr>
                <w:t xml:space="preserve">This part can be omitted unless </w:t>
              </w:r>
              <w:r w:rsidRPr="00020E14">
                <w:rPr>
                  <w:rFonts w:ascii="Arial" w:eastAsia="MS Mincho" w:hAnsi="Arial" w:cs="Arial"/>
                  <w:sz w:val="16"/>
                  <w:lang w:val="x-none" w:eastAsia="ja-JP"/>
                </w:rPr>
                <w:t>there is some particular reason</w:t>
              </w:r>
              <w:r w:rsidRPr="00020E14">
                <w:rPr>
                  <w:rFonts w:ascii="Arial" w:eastAsia="MS Mincho" w:hAnsi="Arial" w:cs="Arial" w:hint="eastAsia"/>
                  <w:sz w:val="16"/>
                  <w:lang w:val="x-none" w:eastAsia="ja-JP"/>
                </w:rPr>
                <w:t>.</w:t>
              </w:r>
            </w:ins>
          </w:p>
        </w:tc>
      </w:tr>
      <w:tr w:rsidR="00F6750F" w:rsidRPr="000749C9" w14:paraId="4F30C490" w14:textId="77777777" w:rsidTr="00E5274A">
        <w:trPr>
          <w:trHeight w:val="539"/>
          <w:jc w:val="center"/>
          <w:ins w:id="162" w:author="Nokia in RAN4#91" w:date="2019-08-01T13:12:00Z"/>
        </w:trPr>
        <w:tc>
          <w:tcPr>
            <w:tcW w:w="1073" w:type="pct"/>
            <w:vAlign w:val="center"/>
          </w:tcPr>
          <w:p w14:paraId="1FAFB791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63" w:author="Nokia in RAN4#91" w:date="2019-08-01T13:12:00Z"/>
                <w:rFonts w:ascii="Arial" w:eastAsia="MS Mincho" w:hAnsi="Arial" w:cs="Arial"/>
                <w:sz w:val="16"/>
                <w:lang w:val="en-US" w:eastAsia="ja-JP"/>
              </w:rPr>
            </w:pPr>
            <w:ins w:id="164" w:author="Nokia in RAN4#91" w:date="2019-08-01T13:12:00Z">
              <w:r w:rsidRPr="00020E14">
                <w:rPr>
                  <w:rFonts w:ascii="Arial" w:eastAsia="MS Mincho" w:hAnsi="Arial" w:cs="Arial"/>
                  <w:sz w:val="16"/>
                  <w:lang w:val="en-US" w:eastAsia="ja-JP"/>
                </w:rPr>
                <w:t>DC_2A_n41A-n261(2A)</w:t>
              </w:r>
            </w:ins>
          </w:p>
        </w:tc>
        <w:tc>
          <w:tcPr>
            <w:tcW w:w="605" w:type="pct"/>
            <w:vAlign w:val="center"/>
          </w:tcPr>
          <w:p w14:paraId="3321F0A5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65" w:author="Nokia in RAN4#91" w:date="2019-08-01T13:12:00Z"/>
                <w:rFonts w:ascii="Arial" w:eastAsia="MS Mincho" w:hAnsi="Arial" w:cs="Arial"/>
                <w:sz w:val="16"/>
                <w:lang w:val="en-US" w:eastAsia="ja-JP"/>
              </w:rPr>
            </w:pPr>
            <w:ins w:id="166" w:author="Nokia in RAN4#91" w:date="2019-08-01T13:12:00Z">
              <w:r w:rsidRPr="00020E14">
                <w:rPr>
                  <w:rFonts w:ascii="Arial" w:eastAsia="MS Mincho" w:hAnsi="Arial" w:cs="Arial"/>
                  <w:sz w:val="16"/>
                  <w:lang w:val="en-US" w:eastAsia="ja-JP"/>
                </w:rPr>
                <w:t>DC_2A_n41A</w:t>
              </w:r>
            </w:ins>
          </w:p>
        </w:tc>
        <w:tc>
          <w:tcPr>
            <w:tcW w:w="3323" w:type="pct"/>
            <w:gridSpan w:val="12"/>
            <w:shd w:val="clear" w:color="auto" w:fill="auto"/>
            <w:vAlign w:val="center"/>
          </w:tcPr>
          <w:p w14:paraId="3819C1E8" w14:textId="77777777" w:rsidR="00F6750F" w:rsidRPr="00020E14" w:rsidRDefault="00F6750F" w:rsidP="00E5274A">
            <w:pPr>
              <w:keepNext/>
              <w:keepLines/>
              <w:spacing w:after="0"/>
              <w:jc w:val="center"/>
              <w:rPr>
                <w:ins w:id="167" w:author="Nokia in RAN4#91" w:date="2019-08-01T13:12:00Z"/>
                <w:rFonts w:ascii="Arial" w:eastAsia="MS Mincho" w:hAnsi="Arial" w:cs="Arial"/>
                <w:sz w:val="16"/>
                <w:lang w:val="x-none" w:eastAsia="ja-JP"/>
              </w:rPr>
            </w:pPr>
            <w:ins w:id="168" w:author="Nokia in RAN4#91" w:date="2019-08-01T13:12:00Z">
              <w:r w:rsidRPr="00020E14">
                <w:rPr>
                  <w:rFonts w:ascii="Arial" w:eastAsia="MS Mincho" w:hAnsi="Arial" w:cs="Arial"/>
                  <w:sz w:val="16"/>
                  <w:lang w:val="x-none" w:eastAsia="ja-JP"/>
                </w:rPr>
                <w:t>See CA_ n261(2A) BCS0 in 38.101-2</w:t>
              </w:r>
            </w:ins>
          </w:p>
        </w:tc>
      </w:tr>
    </w:tbl>
    <w:p w14:paraId="1CF195A4" w14:textId="77777777" w:rsidR="00F6750F" w:rsidRPr="00020E14" w:rsidRDefault="00F6750F" w:rsidP="00F6750F">
      <w:pPr>
        <w:spacing w:before="120" w:after="120"/>
        <w:jc w:val="center"/>
        <w:rPr>
          <w:ins w:id="169" w:author="Nokia in RAN4#91" w:date="2019-08-01T13:12:00Z"/>
          <w:rFonts w:ascii="Arial" w:hAnsi="Arial" w:cs="Arial"/>
          <w:b/>
          <w:lang w:val="en-US" w:eastAsia="ja-JP"/>
        </w:rPr>
      </w:pPr>
    </w:p>
    <w:p w14:paraId="7B06796F" w14:textId="77777777" w:rsidR="00F6750F" w:rsidRPr="004665B8" w:rsidRDefault="00F6750F" w:rsidP="00F6750F">
      <w:pPr>
        <w:pStyle w:val="Heading3"/>
        <w:rPr>
          <w:ins w:id="170" w:author="Nokia in RAN4#91" w:date="2019-08-01T13:12:00Z"/>
          <w:rFonts w:cs="Arial"/>
          <w:lang w:eastAsia="zh-CN"/>
        </w:rPr>
      </w:pPr>
      <w:bookmarkStart w:id="171" w:name="_Toc521068531"/>
      <w:bookmarkStart w:id="172" w:name="_Toc6996691"/>
      <w:ins w:id="173" w:author="Nokia in RAN4#91" w:date="2019-08-01T13:12:00Z">
        <w:r>
          <w:rPr>
            <w:rFonts w:cs="Arial"/>
            <w:lang w:eastAsia="zh-CN"/>
          </w:rPr>
          <w:t>6.2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71"/>
        <w:bookmarkEnd w:id="172"/>
      </w:ins>
    </w:p>
    <w:p w14:paraId="426D94C1" w14:textId="77777777" w:rsidR="00F6750F" w:rsidRPr="00045FE8" w:rsidRDefault="00F6750F" w:rsidP="00F6750F">
      <w:pPr>
        <w:rPr>
          <w:ins w:id="174" w:author="Nokia in RAN4#91" w:date="2019-08-01T13:12:00Z"/>
          <w:rFonts w:eastAsia="Malgun Gothic"/>
          <w:lang w:eastAsia="ko-KR"/>
        </w:rPr>
      </w:pPr>
      <w:bookmarkStart w:id="175" w:name="_Toc436488794"/>
      <w:bookmarkStart w:id="176" w:name="_Toc465190675"/>
      <w:ins w:id="177" w:author="Nokia in RAN4#91" w:date="2019-08-01T13:12:00Z">
        <w:r w:rsidRPr="00EA388E">
          <w:rPr>
            <w:lang w:val="x-none" w:eastAsia="ja-JP"/>
          </w:rPr>
          <w:t xml:space="preserve">Based on </w:t>
        </w:r>
        <w:r w:rsidRPr="00EA388E">
          <w:rPr>
            <w:lang w:eastAsia="ja-JP"/>
          </w:rPr>
          <w:t>co-existence studies of DC_</w:t>
        </w:r>
        <w:r>
          <w:rPr>
            <w:lang w:eastAsia="ja-JP"/>
          </w:rPr>
          <w:t>2</w:t>
        </w:r>
        <w:r w:rsidRPr="00EA388E">
          <w:rPr>
            <w:lang w:eastAsia="ja-JP"/>
          </w:rPr>
          <w:t>A-</w:t>
        </w:r>
        <w:r>
          <w:rPr>
            <w:lang w:eastAsia="ja-JP"/>
          </w:rPr>
          <w:t>n41</w:t>
        </w:r>
        <w:r w:rsidRPr="00EA388E">
          <w:rPr>
            <w:lang w:eastAsia="ja-JP"/>
          </w:rPr>
          <w:t xml:space="preserve">A </w:t>
        </w:r>
        <w:r>
          <w:rPr>
            <w:lang w:eastAsia="ja-JP"/>
          </w:rPr>
          <w:t>presented</w:t>
        </w:r>
        <w:r w:rsidRPr="00EA388E">
          <w:rPr>
            <w:lang w:eastAsia="ja-JP"/>
          </w:rPr>
          <w:t xml:space="preserve"> in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>01-01</w:t>
        </w:r>
        <w:r w:rsidRPr="00EA388E">
          <w:rPr>
            <w:lang w:eastAsia="ja-JP"/>
          </w:rPr>
          <w:t xml:space="preserve">, there is no harmonic </w:t>
        </w:r>
        <w:r>
          <w:rPr>
            <w:lang w:eastAsia="ja-JP"/>
          </w:rPr>
          <w:t>or</w:t>
        </w:r>
        <w:r w:rsidRPr="00EA388E">
          <w:rPr>
            <w:lang w:eastAsia="ja-JP"/>
          </w:rPr>
          <w:t xml:space="preserve"> intermodulation impact for the </w:t>
        </w:r>
        <w:r>
          <w:rPr>
            <w:lang w:eastAsia="ja-JP"/>
          </w:rPr>
          <w:t xml:space="preserve">own </w:t>
        </w:r>
        <w:r w:rsidRPr="00EA388E">
          <w:rPr>
            <w:lang w:eastAsia="ja-JP"/>
          </w:rPr>
          <w:t>receive</w:t>
        </w:r>
        <w:r>
          <w:rPr>
            <w:lang w:eastAsia="ja-JP"/>
          </w:rPr>
          <w:t xml:space="preserve"> band</w:t>
        </w:r>
        <w:r w:rsidRPr="00EA388E">
          <w:rPr>
            <w:lang w:eastAsia="ja-JP"/>
          </w:rPr>
          <w:t>.</w:t>
        </w:r>
        <w:bookmarkEnd w:id="175"/>
        <w:bookmarkEnd w:id="176"/>
      </w:ins>
    </w:p>
    <w:p w14:paraId="00F08CA7" w14:textId="77777777" w:rsidR="00F6750F" w:rsidRPr="004665B8" w:rsidRDefault="00F6750F" w:rsidP="00F6750F">
      <w:pPr>
        <w:pStyle w:val="Heading3"/>
        <w:rPr>
          <w:ins w:id="178" w:author="Nokia in RAN4#91" w:date="2019-08-01T13:12:00Z"/>
          <w:rFonts w:cs="Arial"/>
          <w:szCs w:val="28"/>
          <w:lang w:eastAsia="zh-CN"/>
        </w:rPr>
      </w:pPr>
      <w:bookmarkStart w:id="179" w:name="_Toc521068532"/>
      <w:bookmarkStart w:id="180" w:name="_Toc6996692"/>
      <w:ins w:id="181" w:author="Nokia in RAN4#91" w:date="2019-08-01T13:12:00Z">
        <w:r w:rsidRPr="004665B8">
          <w:rPr>
            <w:rFonts w:cs="Arial"/>
            <w:szCs w:val="28"/>
          </w:rPr>
          <w:t>6.</w:t>
        </w:r>
        <w:r>
          <w:rPr>
            <w:rFonts w:cs="Arial"/>
            <w:szCs w:val="28"/>
          </w:rPr>
          <w:t>2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79"/>
        <w:bookmarkEnd w:id="180"/>
      </w:ins>
    </w:p>
    <w:p w14:paraId="2750A2A9" w14:textId="4D2DA722" w:rsidR="00F6750F" w:rsidRDefault="00F6750F" w:rsidP="00F6750F">
      <w:pPr>
        <w:rPr>
          <w:ins w:id="182" w:author="Nokia in RAN4#91" w:date="2019-08-01T13:12:00Z"/>
        </w:rPr>
      </w:pPr>
      <w:ins w:id="183" w:author="Nokia in RAN4#91" w:date="2019-08-01T13:12:00Z">
        <w:r w:rsidRPr="004665B8">
          <w:t xml:space="preserve">For </w:t>
        </w:r>
      </w:ins>
      <w:ins w:id="184" w:author="Nokia in RAN4#91" w:date="2019-08-01T13:13:00Z">
        <w:r w:rsidRPr="00F6750F">
          <w:rPr>
            <w:lang w:eastAsia="ja-JP"/>
          </w:rPr>
          <w:t>DC_2_n41-n261</w:t>
        </w:r>
      </w:ins>
      <w:ins w:id="185" w:author="Nokia in RAN4#91" w:date="2019-08-01T13:12:00Z">
        <w:r w:rsidRPr="004665B8">
          <w:t xml:space="preserve">, the </w:t>
        </w:r>
        <w:r w:rsidRPr="004665B8">
          <w:sym w:font="Symbol" w:char="F044"/>
        </w:r>
        <w:proofErr w:type="spellStart"/>
        <w:proofErr w:type="gram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proofErr w:type="gram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below.</w:t>
        </w:r>
      </w:ins>
      <w:ins w:id="186" w:author="Nokia in RAN4#91" w:date="2019-08-01T13:13:00Z">
        <w:r>
          <w:t xml:space="preserve"> FR2 does not have relaxation.</w:t>
        </w:r>
      </w:ins>
    </w:p>
    <w:p w14:paraId="5B7CE584" w14:textId="77777777" w:rsidR="00F6750F" w:rsidRDefault="00F6750F" w:rsidP="00F6750F">
      <w:pPr>
        <w:spacing w:before="120" w:after="120"/>
        <w:jc w:val="center"/>
        <w:rPr>
          <w:ins w:id="187" w:author="Nokia in RAN4#91" w:date="2019-08-01T13:12:00Z"/>
          <w:rFonts w:ascii="Arial" w:hAnsi="Arial" w:cs="Arial"/>
          <w:b/>
          <w:vertAlign w:val="subscript"/>
        </w:rPr>
      </w:pPr>
      <w:ins w:id="188" w:author="Nokia in RAN4#91" w:date="2019-08-01T13:12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  <w:lang w:eastAsia="zh-CN"/>
          </w:rPr>
          <w:t>2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</w:t>
        </w:r>
        <w:proofErr w:type="gramStart"/>
        <w:r w:rsidRPr="006D1670">
          <w:rPr>
            <w:rFonts w:ascii="Arial" w:hAnsi="Arial" w:cs="Arial"/>
            <w:b/>
          </w:rPr>
          <w:t>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6750F" w:rsidRPr="00CA1495" w14:paraId="2134A8D1" w14:textId="77777777" w:rsidTr="00E5274A">
        <w:trPr>
          <w:tblHeader/>
          <w:jc w:val="center"/>
          <w:ins w:id="189" w:author="Nokia in RAN4#91" w:date="2019-08-01T13:12:00Z"/>
        </w:trPr>
        <w:tc>
          <w:tcPr>
            <w:tcW w:w="1535" w:type="dxa"/>
            <w:vAlign w:val="center"/>
          </w:tcPr>
          <w:p w14:paraId="617DE02A" w14:textId="77777777" w:rsidR="00F6750F" w:rsidRPr="00CA1495" w:rsidRDefault="00F6750F" w:rsidP="00E5274A">
            <w:pPr>
              <w:pStyle w:val="TAH"/>
              <w:rPr>
                <w:ins w:id="190" w:author="Nokia in RAN4#91" w:date="2019-08-01T13:12:00Z"/>
              </w:rPr>
            </w:pPr>
            <w:ins w:id="191" w:author="Nokia in RAN4#91" w:date="2019-08-01T13:12:00Z">
              <w:r>
                <w:rPr>
                  <w:rFonts w:hint="eastAsia"/>
                  <w:lang w:eastAsia="zh-CN"/>
                </w:rPr>
                <w:t>E-UTRA and NR DC</w:t>
              </w:r>
              <w:r w:rsidRPr="00CA1495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50DA04C" w14:textId="77777777" w:rsidR="00F6750F" w:rsidRPr="00CA1495" w:rsidRDefault="00F6750F" w:rsidP="00E5274A">
            <w:pPr>
              <w:pStyle w:val="TAH"/>
              <w:rPr>
                <w:ins w:id="192" w:author="Nokia in RAN4#91" w:date="2019-08-01T13:12:00Z"/>
              </w:rPr>
            </w:pPr>
            <w:ins w:id="193" w:author="Nokia in RAN4#91" w:date="2019-08-01T13:12:00Z">
              <w:r>
                <w:rPr>
                  <w:rFonts w:hint="eastAsia"/>
                  <w:lang w:eastAsia="zh-CN"/>
                </w:rPr>
                <w:t xml:space="preserve">E-UTRA and </w:t>
              </w:r>
              <w:r w:rsidRPr="00CA1495">
                <w:t>NR Band</w:t>
              </w:r>
            </w:ins>
          </w:p>
        </w:tc>
        <w:tc>
          <w:tcPr>
            <w:tcW w:w="2340" w:type="dxa"/>
            <w:vAlign w:val="center"/>
          </w:tcPr>
          <w:p w14:paraId="66CB52CE" w14:textId="77777777" w:rsidR="00F6750F" w:rsidRPr="00CA1495" w:rsidRDefault="00F6750F" w:rsidP="00E5274A">
            <w:pPr>
              <w:pStyle w:val="TAH"/>
              <w:rPr>
                <w:ins w:id="194" w:author="Nokia in RAN4#91" w:date="2019-08-01T13:12:00Z"/>
              </w:rPr>
            </w:pPr>
            <w:proofErr w:type="spellStart"/>
            <w:ins w:id="195" w:author="Nokia in RAN4#91" w:date="2019-08-01T13:12:00Z">
              <w:r w:rsidRPr="00CA1495">
                <w:t>Δ</w:t>
              </w:r>
              <w:proofErr w:type="gramStart"/>
              <w:r w:rsidRPr="00CA1495">
                <w:t>T</w:t>
              </w:r>
              <w:r w:rsidRPr="00CA1495">
                <w:rPr>
                  <w:vertAlign w:val="subscript"/>
                </w:rPr>
                <w:t>IB,c</w:t>
              </w:r>
              <w:proofErr w:type="spellEnd"/>
              <w:proofErr w:type="gramEnd"/>
              <w:r w:rsidRPr="00CA1495">
                <w:t xml:space="preserve"> [dB]</w:t>
              </w:r>
            </w:ins>
          </w:p>
        </w:tc>
      </w:tr>
      <w:tr w:rsidR="00F6750F" w:rsidRPr="00913839" w14:paraId="6EB88F7E" w14:textId="77777777" w:rsidTr="00E5274A">
        <w:trPr>
          <w:jc w:val="center"/>
          <w:ins w:id="196" w:author="Nokia in RAN4#91" w:date="2019-08-01T13:12:00Z"/>
        </w:trPr>
        <w:tc>
          <w:tcPr>
            <w:tcW w:w="1535" w:type="dxa"/>
            <w:vMerge w:val="restart"/>
            <w:vAlign w:val="center"/>
          </w:tcPr>
          <w:p w14:paraId="7C3D16B0" w14:textId="77777777" w:rsidR="00F6750F" w:rsidRPr="00CA1495" w:rsidRDefault="00F6750F" w:rsidP="00E5274A">
            <w:pPr>
              <w:keepNext/>
              <w:keepLines/>
              <w:spacing w:after="0"/>
              <w:jc w:val="center"/>
              <w:rPr>
                <w:ins w:id="197" w:author="Nokia in RAN4#91" w:date="2019-08-01T13:12:00Z"/>
                <w:rFonts w:ascii="Arial" w:hAnsi="Arial" w:cs="Arial"/>
                <w:sz w:val="18"/>
                <w:lang w:val="x-none"/>
              </w:rPr>
            </w:pPr>
            <w:ins w:id="198" w:author="Nokia in RAN4#91" w:date="2019-08-01T13:12:00Z"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DC_2_n41</w:t>
              </w:r>
            </w:ins>
          </w:p>
        </w:tc>
        <w:tc>
          <w:tcPr>
            <w:tcW w:w="2049" w:type="dxa"/>
            <w:vAlign w:val="center"/>
          </w:tcPr>
          <w:p w14:paraId="4E9C6A0E" w14:textId="77777777" w:rsidR="00F6750F" w:rsidRPr="009B37B6" w:rsidRDefault="00F6750F" w:rsidP="00E5274A">
            <w:pPr>
              <w:keepNext/>
              <w:keepLines/>
              <w:spacing w:after="0"/>
              <w:jc w:val="center"/>
              <w:rPr>
                <w:ins w:id="199" w:author="Nokia in RAN4#91" w:date="2019-08-01T13:12:00Z"/>
                <w:rFonts w:ascii="Arial" w:hAnsi="Arial" w:cs="Arial"/>
                <w:sz w:val="18"/>
                <w:lang w:val="sv-SE" w:eastAsia="zh-CN"/>
              </w:rPr>
            </w:pPr>
            <w:ins w:id="200" w:author="Nokia in RAN4#91" w:date="2019-08-01T13:12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19D6856" w14:textId="77777777" w:rsidR="00F6750F" w:rsidRPr="00913839" w:rsidRDefault="00F6750F" w:rsidP="00E5274A">
            <w:pPr>
              <w:keepNext/>
              <w:keepLines/>
              <w:spacing w:after="0"/>
              <w:jc w:val="center"/>
              <w:rPr>
                <w:ins w:id="201" w:author="Nokia in RAN4#91" w:date="2019-08-01T13:12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202" w:author="Nokia in RAN4#91" w:date="2019-08-01T13:12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0.5</w:t>
              </w:r>
            </w:ins>
          </w:p>
        </w:tc>
      </w:tr>
      <w:tr w:rsidR="00F6750F" w:rsidRPr="00913839" w14:paraId="6F3FC205" w14:textId="77777777" w:rsidTr="00E5274A">
        <w:trPr>
          <w:jc w:val="center"/>
          <w:ins w:id="203" w:author="Nokia in RAN4#91" w:date="2019-08-01T13:12:00Z"/>
        </w:trPr>
        <w:tc>
          <w:tcPr>
            <w:tcW w:w="1535" w:type="dxa"/>
            <w:vMerge/>
            <w:vAlign w:val="center"/>
          </w:tcPr>
          <w:p w14:paraId="3965D653" w14:textId="77777777" w:rsidR="00F6750F" w:rsidRPr="00CA1495" w:rsidRDefault="00F6750F" w:rsidP="00E5274A">
            <w:pPr>
              <w:keepNext/>
              <w:keepLines/>
              <w:spacing w:after="0"/>
              <w:jc w:val="center"/>
              <w:rPr>
                <w:ins w:id="204" w:author="Nokia in RAN4#91" w:date="2019-08-01T13:1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12DC0A3E" w14:textId="77777777" w:rsidR="00F6750F" w:rsidRPr="009B37B6" w:rsidRDefault="00F6750F" w:rsidP="00E5274A">
            <w:pPr>
              <w:keepNext/>
              <w:keepLines/>
              <w:spacing w:after="0"/>
              <w:jc w:val="center"/>
              <w:rPr>
                <w:ins w:id="205" w:author="Nokia in RAN4#91" w:date="2019-08-01T13:12:00Z"/>
                <w:rFonts w:ascii="Arial" w:hAnsi="Arial" w:cs="Arial"/>
                <w:sz w:val="18"/>
                <w:lang w:val="sv-SE" w:eastAsia="zh-CN"/>
              </w:rPr>
            </w:pPr>
            <w:ins w:id="206" w:author="Nokia in RAN4#91" w:date="2019-08-01T13:12:00Z">
              <w:r>
                <w:rPr>
                  <w:rFonts w:ascii="Arial" w:hAnsi="Arial" w:cs="Arial"/>
                  <w:sz w:val="18"/>
                  <w:lang w:val="sv-SE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1E81A911" w14:textId="77777777" w:rsidR="00F6750F" w:rsidRPr="00913839" w:rsidRDefault="00F6750F" w:rsidP="00E5274A">
            <w:pPr>
              <w:keepNext/>
              <w:keepLines/>
              <w:spacing w:after="0"/>
              <w:jc w:val="center"/>
              <w:rPr>
                <w:ins w:id="207" w:author="Nokia in RAN4#91" w:date="2019-08-01T13:12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208" w:author="Nokia in RAN4#91" w:date="2019-08-01T13:12:00Z">
              <w:r w:rsidRPr="00913839">
                <w:rPr>
                  <w:rFonts w:ascii="Arial" w:hAnsi="Arial" w:cs="Arial"/>
                  <w:sz w:val="18"/>
                  <w:szCs w:val="18"/>
                  <w:lang w:eastAsia="ja-JP"/>
                </w:rPr>
                <w:t>0.4</w:t>
              </w:r>
              <w:r w:rsidRPr="00913839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F6750F" w:rsidRPr="00913839" w14:paraId="21C26857" w14:textId="77777777" w:rsidTr="00E5274A">
        <w:trPr>
          <w:jc w:val="center"/>
          <w:ins w:id="209" w:author="Nokia in RAN4#91" w:date="2019-08-01T13:12:00Z"/>
        </w:trPr>
        <w:tc>
          <w:tcPr>
            <w:tcW w:w="1535" w:type="dxa"/>
            <w:vMerge/>
            <w:vAlign w:val="center"/>
          </w:tcPr>
          <w:p w14:paraId="7C0339A4" w14:textId="77777777" w:rsidR="00F6750F" w:rsidRPr="00CA1495" w:rsidRDefault="00F6750F" w:rsidP="00E5274A">
            <w:pPr>
              <w:keepNext/>
              <w:keepLines/>
              <w:spacing w:after="0"/>
              <w:jc w:val="center"/>
              <w:rPr>
                <w:ins w:id="210" w:author="Nokia in RAN4#91" w:date="2019-08-01T13:1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/>
            <w:vAlign w:val="center"/>
          </w:tcPr>
          <w:p w14:paraId="22C74449" w14:textId="77777777" w:rsidR="00F6750F" w:rsidRDefault="00F6750F" w:rsidP="00E5274A">
            <w:pPr>
              <w:keepNext/>
              <w:keepLines/>
              <w:spacing w:after="0"/>
              <w:jc w:val="center"/>
              <w:rPr>
                <w:ins w:id="211" w:author="Nokia in RAN4#91" w:date="2019-08-01T13:12:00Z"/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2340" w:type="dxa"/>
            <w:vAlign w:val="center"/>
          </w:tcPr>
          <w:p w14:paraId="51937A29" w14:textId="77777777" w:rsidR="00F6750F" w:rsidRPr="00913839" w:rsidRDefault="00F6750F" w:rsidP="00E5274A">
            <w:pPr>
              <w:keepNext/>
              <w:keepLines/>
              <w:spacing w:after="0"/>
              <w:jc w:val="center"/>
              <w:rPr>
                <w:ins w:id="212" w:author="Nokia in RAN4#91" w:date="2019-08-01T13:12:00Z"/>
                <w:rFonts w:ascii="Arial" w:hAnsi="Arial" w:cs="Arial"/>
                <w:sz w:val="18"/>
                <w:szCs w:val="18"/>
                <w:lang w:eastAsia="ja-JP"/>
              </w:rPr>
            </w:pPr>
            <w:ins w:id="213" w:author="Nokia in RAN4#91" w:date="2019-08-01T13:12:00Z">
              <w:r w:rsidRPr="00913839">
                <w:rPr>
                  <w:rFonts w:ascii="Arial" w:hAnsi="Arial" w:cs="Arial"/>
                  <w:sz w:val="18"/>
                  <w:szCs w:val="18"/>
                  <w:lang w:eastAsia="ja-JP"/>
                </w:rPr>
                <w:t>0.9</w:t>
              </w:r>
              <w:r w:rsidRPr="00913839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F6750F" w:rsidRPr="00913839" w14:paraId="37E65F25" w14:textId="77777777" w:rsidTr="00E5274A">
        <w:trPr>
          <w:jc w:val="center"/>
          <w:ins w:id="214" w:author="Nokia in RAN4#91" w:date="2019-08-01T13:12:00Z"/>
        </w:trPr>
        <w:tc>
          <w:tcPr>
            <w:tcW w:w="5924" w:type="dxa"/>
            <w:gridSpan w:val="3"/>
            <w:vAlign w:val="center"/>
          </w:tcPr>
          <w:p w14:paraId="3A29853B" w14:textId="77777777" w:rsidR="00F6750F" w:rsidRPr="00AE4694" w:rsidRDefault="00F6750F" w:rsidP="00E5274A">
            <w:pPr>
              <w:keepNext/>
              <w:keepLines/>
              <w:spacing w:after="0"/>
              <w:ind w:left="851" w:hanging="851"/>
              <w:rPr>
                <w:ins w:id="215" w:author="Nokia in RAN4#91" w:date="2019-08-01T13:12:00Z"/>
                <w:rFonts w:ascii="Arial" w:hAnsi="Arial" w:cs="Arial"/>
                <w:sz w:val="18"/>
              </w:rPr>
            </w:pPr>
            <w:ins w:id="216" w:author="Nokia in RAN4#91" w:date="2019-08-01T13:12:00Z">
              <w:r w:rsidRPr="00AE4694">
                <w:rPr>
                  <w:rFonts w:ascii="Arial" w:hAnsi="Arial" w:cs="Arial"/>
                  <w:sz w:val="18"/>
                </w:rPr>
                <w:t>NOTE 1:</w:t>
              </w:r>
              <w:r w:rsidRPr="00AE4694">
                <w:tab/>
              </w:r>
              <w:r w:rsidRPr="00AE4694">
                <w:rPr>
                  <w:rFonts w:ascii="Arial" w:hAnsi="Arial" w:cs="Arial"/>
                  <w:sz w:val="18"/>
                </w:rPr>
                <w:t>The requirement is applied for UE transmitting on the frequency range of 2545-2690MHz.</w:t>
              </w:r>
            </w:ins>
          </w:p>
          <w:p w14:paraId="65E9080A" w14:textId="77777777" w:rsidR="00F6750F" w:rsidRPr="00913839" w:rsidRDefault="00F6750F" w:rsidP="00E5274A">
            <w:pPr>
              <w:keepNext/>
              <w:keepLines/>
              <w:spacing w:after="0"/>
              <w:ind w:left="851" w:hanging="851"/>
              <w:rPr>
                <w:ins w:id="217" w:author="Nokia in RAN4#91" w:date="2019-08-01T13:12:00Z"/>
                <w:rFonts w:ascii="Arial" w:hAnsi="Arial" w:cs="Arial"/>
                <w:sz w:val="18"/>
              </w:rPr>
            </w:pPr>
            <w:ins w:id="218" w:author="Nokia in RAN4#91" w:date="2019-08-01T13:12:00Z">
              <w:r w:rsidRPr="00913839">
                <w:rPr>
                  <w:rFonts w:ascii="Arial" w:hAnsi="Arial" w:cs="Arial"/>
                  <w:sz w:val="18"/>
                </w:rPr>
                <w:t>NOTE 2:</w:t>
              </w:r>
              <w:r w:rsidRPr="00913839">
                <w:rPr>
                  <w:rFonts w:ascii="Arial" w:hAnsi="Arial" w:cs="Arial"/>
                  <w:sz w:val="18"/>
                </w:rPr>
                <w:tab/>
                <w:t>The requirement is applied for UE transmitting on the frequency range of 2496-2545MHz.</w:t>
              </w:r>
              <w:r w:rsidRPr="00AE4694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</w:tbl>
    <w:p w14:paraId="1BDCDD6B" w14:textId="77777777" w:rsidR="00F6750F" w:rsidRDefault="00F6750F" w:rsidP="00F6750F">
      <w:pPr>
        <w:keepNext/>
        <w:keepLines/>
        <w:spacing w:before="60"/>
        <w:jc w:val="center"/>
        <w:rPr>
          <w:ins w:id="219" w:author="Nokia in RAN4#91" w:date="2019-08-01T13:12:00Z"/>
          <w:rFonts w:ascii="Arial" w:hAnsi="Arial"/>
          <w:b/>
          <w:lang w:val="en-US"/>
        </w:rPr>
      </w:pPr>
    </w:p>
    <w:p w14:paraId="03271696" w14:textId="77777777" w:rsidR="00F6750F" w:rsidRDefault="00F6750F" w:rsidP="00F6750F">
      <w:pPr>
        <w:keepNext/>
        <w:keepLines/>
        <w:spacing w:before="60"/>
        <w:jc w:val="center"/>
        <w:rPr>
          <w:ins w:id="220" w:author="Nokia in RAN4#91" w:date="2019-08-01T13:12:00Z"/>
          <w:rFonts w:ascii="Arial" w:hAnsi="Arial"/>
          <w:b/>
          <w:lang w:val="en-US"/>
        </w:rPr>
      </w:pPr>
      <w:ins w:id="221" w:author="Nokia in RAN4#91" w:date="2019-08-01T13:12:00Z">
        <w:r>
          <w:rPr>
            <w:rFonts w:ascii="Arial" w:hAnsi="Arial"/>
            <w:b/>
            <w:lang w:val="en-US"/>
          </w:rPr>
          <w:t>Table 6.2.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6750F" w:rsidRPr="00CA1495" w14:paraId="0DEA729A" w14:textId="77777777" w:rsidTr="00E5274A">
        <w:trPr>
          <w:tblHeader/>
          <w:jc w:val="center"/>
          <w:ins w:id="222" w:author="Nokia in RAN4#91" w:date="2019-08-01T13:12:00Z"/>
        </w:trPr>
        <w:tc>
          <w:tcPr>
            <w:tcW w:w="1535" w:type="dxa"/>
            <w:vAlign w:val="center"/>
          </w:tcPr>
          <w:p w14:paraId="0D9A1B43" w14:textId="77777777" w:rsidR="00F6750F" w:rsidRPr="00CA1495" w:rsidRDefault="00F6750F" w:rsidP="00E5274A">
            <w:pPr>
              <w:pStyle w:val="TAH"/>
              <w:rPr>
                <w:ins w:id="223" w:author="Nokia in RAN4#91" w:date="2019-08-01T13:12:00Z"/>
              </w:rPr>
            </w:pPr>
            <w:ins w:id="224" w:author="Nokia in RAN4#91" w:date="2019-08-01T13:12:00Z">
              <w:r>
                <w:rPr>
                  <w:rFonts w:hint="eastAsia"/>
                  <w:lang w:eastAsia="zh-CN"/>
                </w:rPr>
                <w:t>E-UTRA and NR DC</w:t>
              </w:r>
              <w:r w:rsidRPr="00CA1495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C14979B" w14:textId="77777777" w:rsidR="00F6750F" w:rsidRPr="00CA1495" w:rsidRDefault="00F6750F" w:rsidP="00E5274A">
            <w:pPr>
              <w:pStyle w:val="TAH"/>
              <w:rPr>
                <w:ins w:id="225" w:author="Nokia in RAN4#91" w:date="2019-08-01T13:12:00Z"/>
              </w:rPr>
            </w:pPr>
            <w:ins w:id="226" w:author="Nokia in RAN4#91" w:date="2019-08-01T13:12:00Z">
              <w:r>
                <w:rPr>
                  <w:rFonts w:hint="eastAsia"/>
                  <w:lang w:eastAsia="zh-CN"/>
                </w:rPr>
                <w:t xml:space="preserve">E-UTRA and </w:t>
              </w:r>
              <w:r w:rsidRPr="00CA1495">
                <w:t>NR Band</w:t>
              </w:r>
            </w:ins>
          </w:p>
        </w:tc>
        <w:tc>
          <w:tcPr>
            <w:tcW w:w="2340" w:type="dxa"/>
            <w:vAlign w:val="center"/>
          </w:tcPr>
          <w:p w14:paraId="6D0903FA" w14:textId="77777777" w:rsidR="00F6750F" w:rsidRPr="00CA1495" w:rsidRDefault="00F6750F" w:rsidP="00E5274A">
            <w:pPr>
              <w:pStyle w:val="TAH"/>
              <w:rPr>
                <w:ins w:id="227" w:author="Nokia in RAN4#91" w:date="2019-08-01T13:12:00Z"/>
              </w:rPr>
            </w:pPr>
            <w:proofErr w:type="spellStart"/>
            <w:ins w:id="228" w:author="Nokia in RAN4#91" w:date="2019-08-01T13:12:00Z">
              <w:r w:rsidRPr="00CA1495">
                <w:t>Δ</w:t>
              </w:r>
              <w:proofErr w:type="gramStart"/>
              <w:r w:rsidRPr="00CA1495">
                <w:t>R</w:t>
              </w:r>
              <w:r w:rsidRPr="00CA1495"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 w:rsidRPr="00CA1495">
                <w:t xml:space="preserve"> [dB]</w:t>
              </w:r>
            </w:ins>
          </w:p>
        </w:tc>
      </w:tr>
      <w:tr w:rsidR="00F6750F" w:rsidRPr="00CA1495" w14:paraId="390F12BF" w14:textId="77777777" w:rsidTr="00E5274A">
        <w:trPr>
          <w:jc w:val="center"/>
          <w:ins w:id="229" w:author="Nokia in RAN4#91" w:date="2019-08-01T13:12:00Z"/>
        </w:trPr>
        <w:tc>
          <w:tcPr>
            <w:tcW w:w="1535" w:type="dxa"/>
            <w:vMerge w:val="restart"/>
            <w:vAlign w:val="center"/>
          </w:tcPr>
          <w:p w14:paraId="763B3D42" w14:textId="77777777" w:rsidR="00F6750F" w:rsidRPr="00CA1495" w:rsidRDefault="00F6750F" w:rsidP="00E5274A">
            <w:pPr>
              <w:keepNext/>
              <w:keepLines/>
              <w:spacing w:after="0"/>
              <w:jc w:val="center"/>
              <w:rPr>
                <w:ins w:id="230" w:author="Nokia in RAN4#91" w:date="2019-08-01T13:12:00Z"/>
                <w:rFonts w:ascii="Arial" w:hAnsi="Arial" w:cs="Arial"/>
                <w:sz w:val="18"/>
                <w:lang w:val="x-none"/>
              </w:rPr>
            </w:pPr>
            <w:ins w:id="231" w:author="Nokia in RAN4#91" w:date="2019-08-01T13:12:00Z">
              <w:r>
                <w:rPr>
                  <w:rFonts w:ascii="Arial" w:hAnsi="Arial" w:cs="Arial" w:hint="eastAsia"/>
                  <w:sz w:val="18"/>
                  <w:lang w:val="x-none" w:eastAsia="zh-CN"/>
                </w:rPr>
                <w:t>DC_2_n41</w:t>
              </w:r>
            </w:ins>
          </w:p>
        </w:tc>
        <w:tc>
          <w:tcPr>
            <w:tcW w:w="2052" w:type="dxa"/>
            <w:vAlign w:val="center"/>
          </w:tcPr>
          <w:p w14:paraId="59A9F979" w14:textId="77777777" w:rsidR="00F6750F" w:rsidRPr="009B37B6" w:rsidRDefault="00F6750F" w:rsidP="00E5274A">
            <w:pPr>
              <w:keepNext/>
              <w:keepLines/>
              <w:spacing w:after="0"/>
              <w:jc w:val="center"/>
              <w:rPr>
                <w:ins w:id="232" w:author="Nokia in RAN4#91" w:date="2019-08-01T13:12:00Z"/>
                <w:rFonts w:ascii="Arial" w:hAnsi="Arial" w:cs="Arial"/>
                <w:sz w:val="18"/>
                <w:lang w:val="sv-SE" w:eastAsia="zh-CN"/>
              </w:rPr>
            </w:pPr>
            <w:ins w:id="233" w:author="Nokia in RAN4#91" w:date="2019-08-01T13:12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8D47165" w14:textId="77777777" w:rsidR="00F6750F" w:rsidRPr="00E9470B" w:rsidRDefault="00F6750F" w:rsidP="00E5274A">
            <w:pPr>
              <w:keepNext/>
              <w:keepLines/>
              <w:spacing w:after="0"/>
              <w:jc w:val="center"/>
              <w:rPr>
                <w:ins w:id="234" w:author="Nokia in RAN4#91" w:date="2019-08-01T13:12:00Z"/>
                <w:rFonts w:ascii="Arial" w:hAnsi="Arial" w:cs="Arial"/>
                <w:sz w:val="18"/>
                <w:lang w:val="x-none" w:eastAsia="zh-CN"/>
              </w:rPr>
            </w:pPr>
            <w:ins w:id="235" w:author="Nokia in RAN4#91" w:date="2019-08-01T13:12:00Z">
              <w:r w:rsidRPr="00E9470B">
                <w:rPr>
                  <w:rFonts w:ascii="Arial" w:hAnsi="Arial" w:cs="Arial" w:hint="eastAsia"/>
                  <w:sz w:val="18"/>
                  <w:lang w:val="x-none" w:eastAsia="zh-CN"/>
                </w:rPr>
                <w:t>0</w:t>
              </w:r>
            </w:ins>
          </w:p>
        </w:tc>
      </w:tr>
      <w:tr w:rsidR="00F6750F" w:rsidRPr="00CA1495" w14:paraId="26B84931" w14:textId="77777777" w:rsidTr="00E5274A">
        <w:trPr>
          <w:jc w:val="center"/>
          <w:ins w:id="236" w:author="Nokia in RAN4#91" w:date="2019-08-01T13:12:00Z"/>
        </w:trPr>
        <w:tc>
          <w:tcPr>
            <w:tcW w:w="1535" w:type="dxa"/>
            <w:vMerge/>
            <w:vAlign w:val="center"/>
          </w:tcPr>
          <w:p w14:paraId="124F082D" w14:textId="77777777" w:rsidR="00F6750F" w:rsidRPr="00CA1495" w:rsidRDefault="00F6750F" w:rsidP="00E5274A">
            <w:pPr>
              <w:keepNext/>
              <w:keepLines/>
              <w:spacing w:after="0"/>
              <w:jc w:val="center"/>
              <w:rPr>
                <w:ins w:id="237" w:author="Nokia in RAN4#91" w:date="2019-08-01T13:1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CF95134" w14:textId="77777777" w:rsidR="00F6750F" w:rsidRPr="009B37B6" w:rsidRDefault="00F6750F" w:rsidP="00E5274A">
            <w:pPr>
              <w:keepNext/>
              <w:keepLines/>
              <w:spacing w:after="0"/>
              <w:jc w:val="center"/>
              <w:rPr>
                <w:ins w:id="238" w:author="Nokia in RAN4#91" w:date="2019-08-01T13:12:00Z"/>
                <w:rFonts w:ascii="Arial" w:hAnsi="Arial" w:cs="Arial"/>
                <w:sz w:val="18"/>
                <w:lang w:val="sv-SE" w:eastAsia="zh-CN"/>
              </w:rPr>
            </w:pPr>
            <w:ins w:id="239" w:author="Nokia in RAN4#91" w:date="2019-08-01T13:12:00Z">
              <w:r>
                <w:rPr>
                  <w:rFonts w:ascii="Arial" w:hAnsi="Arial" w:cs="Arial"/>
                  <w:sz w:val="18"/>
                  <w:lang w:val="sv-SE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03AD3433" w14:textId="77777777" w:rsidR="00F6750F" w:rsidRPr="00E9470B" w:rsidRDefault="00F6750F" w:rsidP="00E5274A">
            <w:pPr>
              <w:keepNext/>
              <w:keepLines/>
              <w:spacing w:after="0"/>
              <w:jc w:val="center"/>
              <w:rPr>
                <w:ins w:id="240" w:author="Nokia in RAN4#91" w:date="2019-08-01T13:12:00Z"/>
                <w:rFonts w:ascii="Arial" w:hAnsi="Arial" w:cs="Arial"/>
                <w:sz w:val="18"/>
                <w:lang w:val="x-none" w:eastAsia="zh-CN"/>
              </w:rPr>
            </w:pPr>
            <w:ins w:id="241" w:author="Nokia in RAN4#91" w:date="2019-08-01T13:12:00Z">
              <w:r w:rsidRPr="00E9470B">
                <w:rPr>
                  <w:rFonts w:ascii="Arial" w:hAnsi="Arial" w:cs="Arial" w:hint="eastAsia"/>
                  <w:sz w:val="18"/>
                  <w:lang w:val="x-none" w:eastAsia="zh-CN"/>
                </w:rPr>
                <w:t>0</w:t>
              </w:r>
            </w:ins>
          </w:p>
        </w:tc>
      </w:tr>
    </w:tbl>
    <w:p w14:paraId="06DCAD47" w14:textId="77777777" w:rsidR="00F6750F" w:rsidRPr="00EA388E" w:rsidRDefault="00F6750F" w:rsidP="00F6750F">
      <w:pPr>
        <w:rPr>
          <w:ins w:id="242" w:author="Nokia in RAN4#91" w:date="2019-08-01T13:12:00Z"/>
          <w:lang w:eastAsia="ja-JP"/>
        </w:rPr>
      </w:pPr>
    </w:p>
    <w:p w14:paraId="5AF0336A" w14:textId="77777777" w:rsidR="00F6750F" w:rsidRDefault="00F6750F" w:rsidP="00F6750F">
      <w:pPr>
        <w:pStyle w:val="Heading3"/>
        <w:rPr>
          <w:ins w:id="243" w:author="Nokia in RAN4#91" w:date="2019-08-01T13:12:00Z"/>
          <w:rFonts w:ascii="Calibri" w:hAnsi="Calibri"/>
          <w:szCs w:val="22"/>
          <w:lang w:eastAsia="ja-JP"/>
        </w:rPr>
      </w:pPr>
      <w:bookmarkStart w:id="244" w:name="_Toc521068533"/>
      <w:bookmarkStart w:id="245" w:name="_Toc6996693"/>
      <w:ins w:id="246" w:author="Nokia in RAN4#91" w:date="2019-08-01T13:12:00Z">
        <w:r>
          <w:t>6.2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44"/>
        <w:bookmarkEnd w:id="245"/>
      </w:ins>
    </w:p>
    <w:p w14:paraId="4BF1534E" w14:textId="77777777" w:rsidR="00F6750F" w:rsidRPr="00DA4883" w:rsidRDefault="00F6750F" w:rsidP="00F6750F">
      <w:pPr>
        <w:rPr>
          <w:ins w:id="247" w:author="Nokia in RAN4#91" w:date="2019-08-01T13:12:00Z"/>
          <w:rFonts w:eastAsia="Malgun Gothic"/>
          <w:lang w:eastAsia="ko-KR"/>
        </w:rPr>
      </w:pPr>
      <w:ins w:id="248" w:author="Nokia in RAN4#91" w:date="2019-08-01T13:12:00Z">
        <w:r w:rsidRPr="001324B1">
          <w:rPr>
            <w:rFonts w:eastAsia="DengXian"/>
            <w:lang w:eastAsia="zh-CN"/>
          </w:rPr>
          <w:t xml:space="preserve">As mentioned in </w:t>
        </w:r>
        <w:r>
          <w:rPr>
            <w:rFonts w:eastAsia="DengXian"/>
            <w:lang w:eastAsia="zh-CN"/>
          </w:rPr>
          <w:t>6.2</w:t>
        </w:r>
        <w:r w:rsidRPr="001324B1">
          <w:rPr>
            <w:rFonts w:eastAsia="DengXian"/>
            <w:lang w:eastAsia="zh-CN"/>
          </w:rPr>
          <w:t>.3, there is no need to specify additiona</w:t>
        </w:r>
        <w:r>
          <w:rPr>
            <w:rFonts w:eastAsia="DengXian"/>
            <w:lang w:eastAsia="zh-CN"/>
          </w:rPr>
          <w:t>l MSD requirement for this UL DC</w:t>
        </w:r>
        <w:r w:rsidRPr="001324B1">
          <w:rPr>
            <w:rFonts w:eastAsia="DengXian"/>
            <w:lang w:eastAsia="zh-CN"/>
          </w:rPr>
          <w:t xml:space="preserve"> configuration.</w:t>
        </w:r>
      </w:ins>
    </w:p>
    <w:p w14:paraId="52F3861F" w14:textId="3F4A4BFB" w:rsidR="00313F41" w:rsidRDefault="00313F41" w:rsidP="000B5E8E"/>
    <w:p w14:paraId="24508AB2" w14:textId="7C41A3F2" w:rsidR="001F54EA" w:rsidRPr="001F54EA" w:rsidRDefault="001F54EA" w:rsidP="001F54EA">
      <w:pPr>
        <w:rPr>
          <w:color w:val="0070C0"/>
        </w:rPr>
      </w:pPr>
      <w:r w:rsidRPr="001F54EA">
        <w:rPr>
          <w:color w:val="0070C0"/>
        </w:rPr>
        <w:t xml:space="preserve">******************************** </w:t>
      </w:r>
      <w:r>
        <w:rPr>
          <w:color w:val="0070C0"/>
        </w:rPr>
        <w:t>End</w:t>
      </w:r>
      <w:r w:rsidRPr="001F54EA">
        <w:rPr>
          <w:color w:val="0070C0"/>
        </w:rPr>
        <w:t xml:space="preserve"> of TP ******************************************</w:t>
      </w:r>
    </w:p>
    <w:p w14:paraId="2051AA90" w14:textId="77777777" w:rsidR="001F54EA" w:rsidRDefault="001F54EA" w:rsidP="000B5E8E"/>
    <w:sectPr w:rsidR="001F54EA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FEC09" w14:textId="77777777" w:rsidR="00C36F88" w:rsidRDefault="00C36F88" w:rsidP="002B3503">
      <w:pPr>
        <w:spacing w:after="0"/>
      </w:pPr>
      <w:r>
        <w:separator/>
      </w:r>
    </w:p>
  </w:endnote>
  <w:endnote w:type="continuationSeparator" w:id="0">
    <w:p w14:paraId="3DF9CCB0" w14:textId="77777777" w:rsidR="00C36F88" w:rsidRDefault="00C36F8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3BE53" w14:textId="77777777" w:rsidR="00C36F88" w:rsidRDefault="00C36F88" w:rsidP="002B3503">
      <w:pPr>
        <w:spacing w:after="0"/>
      </w:pPr>
      <w:r>
        <w:separator/>
      </w:r>
    </w:p>
  </w:footnote>
  <w:footnote w:type="continuationSeparator" w:id="0">
    <w:p w14:paraId="09719C14" w14:textId="77777777" w:rsidR="00C36F88" w:rsidRDefault="00C36F8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0E14"/>
    <w:rsid w:val="00091F0B"/>
    <w:rsid w:val="000A6473"/>
    <w:rsid w:val="000B4E56"/>
    <w:rsid w:val="000B5E8E"/>
    <w:rsid w:val="000F2546"/>
    <w:rsid w:val="000F5365"/>
    <w:rsid w:val="00101626"/>
    <w:rsid w:val="001364A1"/>
    <w:rsid w:val="0015000E"/>
    <w:rsid w:val="0016131F"/>
    <w:rsid w:val="001634A8"/>
    <w:rsid w:val="001953B8"/>
    <w:rsid w:val="001F54EA"/>
    <w:rsid w:val="002127E2"/>
    <w:rsid w:val="00214C87"/>
    <w:rsid w:val="00215035"/>
    <w:rsid w:val="00291DDD"/>
    <w:rsid w:val="002A7181"/>
    <w:rsid w:val="002B3503"/>
    <w:rsid w:val="002F6A38"/>
    <w:rsid w:val="00313F41"/>
    <w:rsid w:val="00347DEA"/>
    <w:rsid w:val="00361E30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11561"/>
    <w:rsid w:val="00560A63"/>
    <w:rsid w:val="00564B2E"/>
    <w:rsid w:val="00570B14"/>
    <w:rsid w:val="005B2640"/>
    <w:rsid w:val="005C6A15"/>
    <w:rsid w:val="005F6CE3"/>
    <w:rsid w:val="00602EB6"/>
    <w:rsid w:val="00641C2E"/>
    <w:rsid w:val="00641E1F"/>
    <w:rsid w:val="00645A73"/>
    <w:rsid w:val="00664DF6"/>
    <w:rsid w:val="006919C7"/>
    <w:rsid w:val="006C6840"/>
    <w:rsid w:val="006E2B25"/>
    <w:rsid w:val="00726265"/>
    <w:rsid w:val="00734EBD"/>
    <w:rsid w:val="00774607"/>
    <w:rsid w:val="007D20DF"/>
    <w:rsid w:val="008236E4"/>
    <w:rsid w:val="00850296"/>
    <w:rsid w:val="008A4493"/>
    <w:rsid w:val="00912CCB"/>
    <w:rsid w:val="0091383D"/>
    <w:rsid w:val="00940559"/>
    <w:rsid w:val="00996062"/>
    <w:rsid w:val="009A10DB"/>
    <w:rsid w:val="009B1E68"/>
    <w:rsid w:val="00A451E8"/>
    <w:rsid w:val="00A6018C"/>
    <w:rsid w:val="00AE6327"/>
    <w:rsid w:val="00AF7CB0"/>
    <w:rsid w:val="00B4385F"/>
    <w:rsid w:val="00B65B59"/>
    <w:rsid w:val="00BC764C"/>
    <w:rsid w:val="00BF4B17"/>
    <w:rsid w:val="00C21554"/>
    <w:rsid w:val="00C36F88"/>
    <w:rsid w:val="00C81190"/>
    <w:rsid w:val="00D275CC"/>
    <w:rsid w:val="00D767C4"/>
    <w:rsid w:val="00D77CF5"/>
    <w:rsid w:val="00DA5750"/>
    <w:rsid w:val="00E267A6"/>
    <w:rsid w:val="00E33B68"/>
    <w:rsid w:val="00E962C5"/>
    <w:rsid w:val="00EA3488"/>
    <w:rsid w:val="00EB5F7D"/>
    <w:rsid w:val="00EC589F"/>
    <w:rsid w:val="00F6750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10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A10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A10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10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10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10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10DB"/>
    <w:pPr>
      <w:outlineLvl w:val="5"/>
    </w:pPr>
  </w:style>
  <w:style w:type="paragraph" w:styleId="Heading7">
    <w:name w:val="heading 7"/>
    <w:basedOn w:val="H6"/>
    <w:next w:val="Normal"/>
    <w:qFormat/>
    <w:rsid w:val="009A10DB"/>
    <w:pPr>
      <w:outlineLvl w:val="6"/>
    </w:pPr>
  </w:style>
  <w:style w:type="paragraph" w:styleId="Heading8">
    <w:name w:val="heading 8"/>
    <w:basedOn w:val="Heading1"/>
    <w:next w:val="Normal"/>
    <w:qFormat/>
    <w:rsid w:val="009A10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10DB"/>
    <w:pPr>
      <w:outlineLvl w:val="8"/>
    </w:pPr>
  </w:style>
  <w:style w:type="character" w:default="1" w:styleId="DefaultParagraphFont">
    <w:name w:val="Default Paragraph Font"/>
    <w:semiHidden/>
    <w:rsid w:val="009A10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10DB"/>
  </w:style>
  <w:style w:type="paragraph" w:styleId="TOC8">
    <w:name w:val="toc 8"/>
    <w:basedOn w:val="TOC1"/>
    <w:semiHidden/>
    <w:rsid w:val="009A10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A10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A10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A10DB"/>
    <w:pPr>
      <w:ind w:left="1701" w:hanging="1701"/>
    </w:pPr>
  </w:style>
  <w:style w:type="paragraph" w:styleId="TOC4">
    <w:name w:val="toc 4"/>
    <w:basedOn w:val="TOC3"/>
    <w:semiHidden/>
    <w:rsid w:val="009A10DB"/>
    <w:pPr>
      <w:ind w:left="1418" w:hanging="1418"/>
    </w:pPr>
  </w:style>
  <w:style w:type="paragraph" w:styleId="TOC3">
    <w:name w:val="toc 3"/>
    <w:basedOn w:val="TOC2"/>
    <w:semiHidden/>
    <w:rsid w:val="009A10DB"/>
    <w:pPr>
      <w:ind w:left="1134" w:hanging="1134"/>
    </w:pPr>
  </w:style>
  <w:style w:type="paragraph" w:styleId="TOC2">
    <w:name w:val="toc 2"/>
    <w:basedOn w:val="TOC1"/>
    <w:semiHidden/>
    <w:rsid w:val="009A10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10DB"/>
    <w:pPr>
      <w:ind w:left="284"/>
    </w:pPr>
  </w:style>
  <w:style w:type="paragraph" w:styleId="Index1">
    <w:name w:val="index 1"/>
    <w:basedOn w:val="Normal"/>
    <w:semiHidden/>
    <w:rsid w:val="009A10DB"/>
    <w:pPr>
      <w:keepLines/>
      <w:spacing w:after="0"/>
    </w:pPr>
  </w:style>
  <w:style w:type="paragraph" w:customStyle="1" w:styleId="ZH">
    <w:name w:val="ZH"/>
    <w:rsid w:val="009A10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A10DB"/>
    <w:pPr>
      <w:outlineLvl w:val="9"/>
    </w:pPr>
  </w:style>
  <w:style w:type="paragraph" w:styleId="ListNumber2">
    <w:name w:val="List Number 2"/>
    <w:basedOn w:val="ListNumber"/>
    <w:semiHidden/>
    <w:rsid w:val="009A10D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A10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A10DB"/>
    <w:rPr>
      <w:b/>
      <w:position w:val="6"/>
      <w:sz w:val="16"/>
    </w:rPr>
  </w:style>
  <w:style w:type="paragraph" w:styleId="FootnoteText">
    <w:name w:val="footnote text"/>
    <w:basedOn w:val="Normal"/>
    <w:semiHidden/>
    <w:rsid w:val="009A10D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10DB"/>
    <w:rPr>
      <w:b/>
    </w:rPr>
  </w:style>
  <w:style w:type="paragraph" w:customStyle="1" w:styleId="TAC">
    <w:name w:val="TAC"/>
    <w:basedOn w:val="TAL"/>
    <w:link w:val="TACChar"/>
    <w:rsid w:val="009A10DB"/>
    <w:pPr>
      <w:jc w:val="center"/>
    </w:pPr>
  </w:style>
  <w:style w:type="paragraph" w:customStyle="1" w:styleId="TF">
    <w:name w:val="TF"/>
    <w:basedOn w:val="TH"/>
    <w:rsid w:val="009A10DB"/>
    <w:pPr>
      <w:keepNext w:val="0"/>
      <w:spacing w:before="0" w:after="240"/>
    </w:pPr>
  </w:style>
  <w:style w:type="paragraph" w:customStyle="1" w:styleId="NO">
    <w:name w:val="NO"/>
    <w:basedOn w:val="Normal"/>
    <w:rsid w:val="009A10DB"/>
    <w:pPr>
      <w:keepLines/>
      <w:ind w:left="1135" w:hanging="851"/>
    </w:pPr>
  </w:style>
  <w:style w:type="paragraph" w:styleId="TOC9">
    <w:name w:val="toc 9"/>
    <w:basedOn w:val="TOC8"/>
    <w:semiHidden/>
    <w:rsid w:val="009A10DB"/>
    <w:pPr>
      <w:ind w:left="1418" w:hanging="1418"/>
    </w:pPr>
  </w:style>
  <w:style w:type="paragraph" w:customStyle="1" w:styleId="EX">
    <w:name w:val="EX"/>
    <w:basedOn w:val="Normal"/>
    <w:rsid w:val="009A10DB"/>
    <w:pPr>
      <w:keepLines/>
      <w:ind w:left="1702" w:hanging="1418"/>
    </w:pPr>
  </w:style>
  <w:style w:type="paragraph" w:customStyle="1" w:styleId="FP">
    <w:name w:val="FP"/>
    <w:basedOn w:val="Normal"/>
    <w:rsid w:val="009A10DB"/>
    <w:pPr>
      <w:spacing w:after="0"/>
    </w:pPr>
  </w:style>
  <w:style w:type="paragraph" w:customStyle="1" w:styleId="LD">
    <w:name w:val="LD"/>
    <w:rsid w:val="009A10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A10DB"/>
    <w:pPr>
      <w:spacing w:after="0"/>
    </w:pPr>
  </w:style>
  <w:style w:type="paragraph" w:customStyle="1" w:styleId="EW">
    <w:name w:val="EW"/>
    <w:basedOn w:val="EX"/>
    <w:rsid w:val="009A10DB"/>
    <w:pPr>
      <w:spacing w:after="0"/>
    </w:pPr>
  </w:style>
  <w:style w:type="paragraph" w:styleId="TOC6">
    <w:name w:val="toc 6"/>
    <w:basedOn w:val="TOC5"/>
    <w:next w:val="Normal"/>
    <w:semiHidden/>
    <w:rsid w:val="009A10DB"/>
    <w:pPr>
      <w:ind w:left="1985" w:hanging="1985"/>
    </w:pPr>
  </w:style>
  <w:style w:type="paragraph" w:styleId="TOC7">
    <w:name w:val="toc 7"/>
    <w:basedOn w:val="TOC6"/>
    <w:next w:val="Normal"/>
    <w:semiHidden/>
    <w:rsid w:val="009A10DB"/>
    <w:pPr>
      <w:ind w:left="2268" w:hanging="2268"/>
    </w:pPr>
  </w:style>
  <w:style w:type="paragraph" w:styleId="ListBullet2">
    <w:name w:val="List Bullet 2"/>
    <w:basedOn w:val="ListBullet"/>
    <w:semiHidden/>
    <w:rsid w:val="009A10DB"/>
    <w:pPr>
      <w:ind w:left="851"/>
    </w:pPr>
  </w:style>
  <w:style w:type="paragraph" w:styleId="ListBullet3">
    <w:name w:val="List Bullet 3"/>
    <w:basedOn w:val="ListBullet2"/>
    <w:semiHidden/>
    <w:rsid w:val="009A10DB"/>
    <w:pPr>
      <w:ind w:left="1135"/>
    </w:pPr>
  </w:style>
  <w:style w:type="paragraph" w:styleId="ListNumber">
    <w:name w:val="List Number"/>
    <w:basedOn w:val="List"/>
    <w:semiHidden/>
    <w:rsid w:val="009A10DB"/>
  </w:style>
  <w:style w:type="paragraph" w:customStyle="1" w:styleId="EQ">
    <w:name w:val="EQ"/>
    <w:basedOn w:val="Normal"/>
    <w:next w:val="Normal"/>
    <w:rsid w:val="009A10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10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A10DB"/>
    <w:pPr>
      <w:jc w:val="right"/>
    </w:pPr>
  </w:style>
  <w:style w:type="paragraph" w:customStyle="1" w:styleId="H6">
    <w:name w:val="H6"/>
    <w:basedOn w:val="Heading5"/>
    <w:next w:val="Normal"/>
    <w:rsid w:val="009A10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DB"/>
    <w:pPr>
      <w:ind w:left="851" w:hanging="851"/>
    </w:pPr>
  </w:style>
  <w:style w:type="paragraph" w:customStyle="1" w:styleId="TAL">
    <w:name w:val="TAL"/>
    <w:basedOn w:val="Normal"/>
    <w:link w:val="TALCar"/>
    <w:rsid w:val="009A10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10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A10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A10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A10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A10DB"/>
    <w:pPr>
      <w:framePr w:wrap="notBeside" w:y="16161"/>
    </w:pPr>
  </w:style>
  <w:style w:type="character" w:customStyle="1" w:styleId="ZGSM">
    <w:name w:val="ZGSM"/>
    <w:rsid w:val="009A10DB"/>
  </w:style>
  <w:style w:type="paragraph" w:styleId="List2">
    <w:name w:val="List 2"/>
    <w:basedOn w:val="List"/>
    <w:semiHidden/>
    <w:rsid w:val="009A10DB"/>
    <w:pPr>
      <w:ind w:left="851"/>
    </w:pPr>
  </w:style>
  <w:style w:type="paragraph" w:customStyle="1" w:styleId="ZG">
    <w:name w:val="ZG"/>
    <w:rsid w:val="009A10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A10DB"/>
    <w:pPr>
      <w:ind w:left="1135"/>
    </w:pPr>
  </w:style>
  <w:style w:type="paragraph" w:styleId="List4">
    <w:name w:val="List 4"/>
    <w:basedOn w:val="List3"/>
    <w:semiHidden/>
    <w:rsid w:val="009A10DB"/>
    <w:pPr>
      <w:ind w:left="1418"/>
    </w:pPr>
  </w:style>
  <w:style w:type="paragraph" w:styleId="List5">
    <w:name w:val="List 5"/>
    <w:basedOn w:val="List4"/>
    <w:semiHidden/>
    <w:rsid w:val="009A10DB"/>
    <w:pPr>
      <w:ind w:left="1702"/>
    </w:pPr>
  </w:style>
  <w:style w:type="paragraph" w:customStyle="1" w:styleId="EditorsNote">
    <w:name w:val="Editor's Note"/>
    <w:basedOn w:val="NO"/>
    <w:rsid w:val="009A10DB"/>
    <w:rPr>
      <w:color w:val="FF0000"/>
    </w:rPr>
  </w:style>
  <w:style w:type="paragraph" w:styleId="List">
    <w:name w:val="List"/>
    <w:basedOn w:val="Normal"/>
    <w:semiHidden/>
    <w:rsid w:val="009A10DB"/>
    <w:pPr>
      <w:ind w:left="568" w:hanging="284"/>
    </w:pPr>
  </w:style>
  <w:style w:type="paragraph" w:styleId="ListBullet">
    <w:name w:val="List Bullet"/>
    <w:basedOn w:val="List"/>
    <w:semiHidden/>
    <w:rsid w:val="009A10DB"/>
  </w:style>
  <w:style w:type="paragraph" w:styleId="ListBullet4">
    <w:name w:val="List Bullet 4"/>
    <w:basedOn w:val="ListBullet3"/>
    <w:semiHidden/>
    <w:rsid w:val="009A10DB"/>
    <w:pPr>
      <w:ind w:left="1418"/>
    </w:pPr>
  </w:style>
  <w:style w:type="paragraph" w:styleId="ListBullet5">
    <w:name w:val="List Bullet 5"/>
    <w:basedOn w:val="ListBullet4"/>
    <w:semiHidden/>
    <w:rsid w:val="009A10DB"/>
    <w:pPr>
      <w:ind w:left="1702"/>
    </w:pPr>
  </w:style>
  <w:style w:type="paragraph" w:customStyle="1" w:styleId="B1">
    <w:name w:val="B1"/>
    <w:basedOn w:val="List"/>
    <w:rsid w:val="009A10DB"/>
  </w:style>
  <w:style w:type="paragraph" w:customStyle="1" w:styleId="B2">
    <w:name w:val="B2"/>
    <w:basedOn w:val="List2"/>
    <w:rsid w:val="009A10DB"/>
  </w:style>
  <w:style w:type="paragraph" w:customStyle="1" w:styleId="B3">
    <w:name w:val="B3"/>
    <w:basedOn w:val="List3"/>
    <w:rsid w:val="009A10DB"/>
  </w:style>
  <w:style w:type="paragraph" w:customStyle="1" w:styleId="B4">
    <w:name w:val="B4"/>
    <w:basedOn w:val="List4"/>
    <w:rsid w:val="009A10DB"/>
  </w:style>
  <w:style w:type="paragraph" w:customStyle="1" w:styleId="B5">
    <w:name w:val="B5"/>
    <w:basedOn w:val="List5"/>
    <w:rsid w:val="009A10DB"/>
  </w:style>
  <w:style w:type="paragraph" w:styleId="Footer">
    <w:name w:val="footer"/>
    <w:basedOn w:val="Header"/>
    <w:semiHidden/>
    <w:rsid w:val="009A10DB"/>
    <w:pPr>
      <w:jc w:val="center"/>
    </w:pPr>
    <w:rPr>
      <w:i/>
    </w:rPr>
  </w:style>
  <w:style w:type="paragraph" w:customStyle="1" w:styleId="ZTD">
    <w:name w:val="ZTD"/>
    <w:basedOn w:val="ZB"/>
    <w:rsid w:val="009A10D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313F4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HChar">
    <w:name w:val="TH Char"/>
    <w:link w:val="TH"/>
    <w:rsid w:val="00313F41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13F41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TALCar">
    <w:name w:val="TAL Car"/>
    <w:link w:val="TAL"/>
    <w:qFormat/>
    <w:locked/>
    <w:rsid w:val="00DA57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 in RAN4#92</cp:lastModifiedBy>
  <cp:revision>4</cp:revision>
  <cp:lastPrinted>1899-12-31T22:00:00Z</cp:lastPrinted>
  <dcterms:created xsi:type="dcterms:W3CDTF">2019-08-05T11:10:00Z</dcterms:created>
  <dcterms:modified xsi:type="dcterms:W3CDTF">2019-08-16T08:00:00Z</dcterms:modified>
</cp:coreProperties>
</file>